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D93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53E3" w:rsidRPr="001553E3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53E3" w:rsidRPr="001553E3">
        <w:rPr>
          <w:b/>
          <w:noProof/>
          <w:sz w:val="24"/>
        </w:rPr>
        <w:t>16</w:t>
      </w:r>
      <w:r w:rsidR="00244D3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A043F">
        <w:fldChar w:fldCharType="begin"/>
      </w:r>
      <w:r w:rsidR="00FA043F">
        <w:instrText xml:space="preserve"> DOCPROPERTY  Tdoc#  \* MERGEFORMAT </w:instrText>
      </w:r>
      <w:r w:rsidR="00FA043F">
        <w:fldChar w:fldCharType="separate"/>
      </w:r>
      <w:r w:rsidR="001553E3">
        <w:rPr>
          <w:b/>
          <w:i/>
          <w:noProof/>
          <w:sz w:val="28"/>
        </w:rPr>
        <w:t>S2-240</w:t>
      </w:r>
      <w:r w:rsidR="00FA043F">
        <w:rPr>
          <w:b/>
          <w:i/>
          <w:noProof/>
          <w:sz w:val="28"/>
        </w:rPr>
        <w:fldChar w:fldCharType="end"/>
      </w:r>
      <w:r w:rsidR="00B17DE8">
        <w:rPr>
          <w:b/>
          <w:i/>
          <w:noProof/>
          <w:sz w:val="28"/>
        </w:rPr>
        <w:t>9867</w:t>
      </w:r>
    </w:p>
    <w:p w14:paraId="7CB45193" w14:textId="5B55DDD4" w:rsidR="001E41F3" w:rsidRDefault="00244D3C" w:rsidP="005E2C44">
      <w:pPr>
        <w:pStyle w:val="CRCoverPage"/>
        <w:outlineLvl w:val="0"/>
        <w:rPr>
          <w:b/>
          <w:noProof/>
          <w:sz w:val="24"/>
        </w:rPr>
      </w:pPr>
      <w:r w:rsidRPr="00244D3C">
        <w:rPr>
          <w:b/>
          <w:noProof/>
          <w:sz w:val="24"/>
        </w:rPr>
        <w:t>Hyderabad, IN  October 14-18,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A622A" w:rsidR="001E41F3" w:rsidRPr="00410371" w:rsidRDefault="00FA04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53E3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341AC" w:rsidR="001E41F3" w:rsidRPr="00410371" w:rsidRDefault="00FA04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769C">
              <w:rPr>
                <w:b/>
                <w:noProof/>
                <w:sz w:val="28"/>
              </w:rPr>
              <w:t>1</w:t>
            </w:r>
            <w:r w:rsidR="00B17DE8">
              <w:rPr>
                <w:b/>
                <w:noProof/>
                <w:sz w:val="28"/>
              </w:rPr>
              <w:t>220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82C86" w:rsidR="001E41F3" w:rsidRPr="00410371" w:rsidRDefault="00B17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A7C89" w:rsidR="001E41F3" w:rsidRPr="00410371" w:rsidRDefault="00FA04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E5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B2326" w:rsidR="001E41F3" w:rsidRDefault="00615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</w:t>
            </w:r>
            <w:r w:rsidR="001C3663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proofErr w:type="spellStart"/>
            <w:r w:rsidR="009B5BC2">
              <w:rPr>
                <w:rFonts w:eastAsia="DengXian"/>
                <w:lang w:eastAsia="zh-CN"/>
              </w:rPr>
              <w:t>Q</w:t>
            </w:r>
            <w:r w:rsidR="00244D3C">
              <w:rPr>
                <w:rFonts w:eastAsia="DengXian"/>
                <w:lang w:eastAsia="zh-CN"/>
              </w:rPr>
              <w:t>oE</w:t>
            </w:r>
            <w:proofErr w:type="spellEnd"/>
            <w:r w:rsidR="009B5BC2">
              <w:rPr>
                <w:rFonts w:eastAsia="DengXian"/>
                <w:lang w:eastAsia="zh-CN"/>
              </w:rPr>
              <w:t xml:space="preserve"> </w:t>
            </w:r>
            <w:r w:rsidR="00244D3C">
              <w:rPr>
                <w:rFonts w:eastAsia="DengXian"/>
                <w:lang w:eastAsia="zh-CN"/>
              </w:rPr>
              <w:t>A</w:t>
            </w:r>
            <w:r w:rsidR="00244D3C" w:rsidRPr="00244D3C">
              <w:rPr>
                <w:rFonts w:eastAsia="DengXian"/>
                <w:lang w:eastAsia="zh-CN"/>
              </w:rPr>
              <w:t>ssistance information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B17D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1E50" w:rsidRPr="00035019">
                <w:rPr>
                  <w:lang w:val="fr-FR"/>
                </w:rPr>
                <w:t>AIML_CN</w:t>
              </w:r>
              <w:r w:rsidR="00261E5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E693D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30799C">
              <w:t>9</w:t>
            </w:r>
            <w:r>
              <w:t>-</w:t>
            </w:r>
            <w:r w:rsidR="0030799C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461EC" w:rsidR="001E41F3" w:rsidRDefault="00E04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</w:t>
            </w:r>
            <w:r w:rsidR="00750F4F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50F4F">
              <w:rPr>
                <w:noProof/>
              </w:rPr>
              <w:t xml:space="preserve">TS </w:t>
            </w:r>
            <w:r>
              <w:rPr>
                <w:noProof/>
              </w:rPr>
              <w:t>23.288 to include analytics fo</w:t>
            </w:r>
            <w:r w:rsidR="007B6709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proofErr w:type="spellStart"/>
            <w:r w:rsidR="0087262E">
              <w:rPr>
                <w:rFonts w:eastAsia="DengXian"/>
              </w:rPr>
              <w:t>QoE</w:t>
            </w:r>
            <w:proofErr w:type="spellEnd"/>
            <w:r w:rsidR="0087262E">
              <w:rPr>
                <w:rFonts w:eastAsia="DengXian"/>
              </w:rPr>
              <w:t xml:space="preserve"> assistance information analytics</w:t>
            </w:r>
            <w:r>
              <w:rPr>
                <w:rFonts w:eastAsia="DengXian"/>
              </w:rPr>
              <w:t xml:space="preserve"> as described in the S2-240</w:t>
            </w:r>
            <w:r w:rsidR="0087262E">
              <w:rPr>
                <w:rFonts w:eastAsia="DengXian"/>
              </w:rPr>
              <w:t>xxx</w:t>
            </w:r>
            <w:r>
              <w:rPr>
                <w:rFonts w:eastAsia="DengXian"/>
              </w:rPr>
              <w:t xml:space="preserve"> discussion paper.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7A93" w14:textId="1457CF44" w:rsidR="00F4462D" w:rsidRDefault="0087262E" w:rsidP="00F4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Define new analytics in TS23.288</w:t>
            </w:r>
          </w:p>
          <w:p w14:paraId="31C656EC" w14:textId="3A6015D6" w:rsidR="007B6709" w:rsidRDefault="007B6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1208C" w:rsidR="001E41F3" w:rsidRDefault="0036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KI#3 – conclusion </w:t>
            </w:r>
            <w:r w:rsidR="0087262E">
              <w:rPr>
                <w:noProof/>
              </w:rPr>
              <w:t>in TR23.700-81 to support QoE assistance informatio</w:t>
            </w:r>
            <w:r w:rsidR="00E614B6">
              <w:rPr>
                <w:noProof/>
              </w:rPr>
              <w:t>n</w:t>
            </w:r>
            <w:r w:rsidR="0087262E">
              <w:rPr>
                <w:noProof/>
              </w:rPr>
              <w:t xml:space="preserve"> analytics </w:t>
            </w:r>
            <w:r>
              <w:rPr>
                <w:noProof/>
              </w:rPr>
              <w:t>is not implemented for Rel .19.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B6223" w:rsidR="001E41F3" w:rsidRDefault="00F44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404DBD" w14:textId="77777777" w:rsidR="001E41F3" w:rsidRDefault="001E41F3">
      <w:pPr>
        <w:rPr>
          <w:noProof/>
        </w:rPr>
      </w:pPr>
    </w:p>
    <w:p w14:paraId="16F008B9" w14:textId="77777777" w:rsidR="007B6709" w:rsidRDefault="007B6709">
      <w:pPr>
        <w:rPr>
          <w:noProof/>
        </w:rPr>
      </w:pPr>
    </w:p>
    <w:p w14:paraId="29F766D7" w14:textId="77777777" w:rsidR="007B6709" w:rsidRDefault="007B6709">
      <w:pPr>
        <w:rPr>
          <w:noProof/>
        </w:rPr>
      </w:pPr>
    </w:p>
    <w:p w14:paraId="2CCB2A04" w14:textId="77777777" w:rsidR="007260A5" w:rsidRPr="007260A5" w:rsidRDefault="007260A5" w:rsidP="00726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" w:name="_CR5_7_7_1"/>
      <w:bookmarkStart w:id="2" w:name="_CR5_45_3"/>
      <w:bookmarkStart w:id="3" w:name="_Toc170188503"/>
      <w:bookmarkEnd w:id="1"/>
      <w:bookmarkEnd w:id="2"/>
      <w:r w:rsidRPr="007260A5">
        <w:rPr>
          <w:sz w:val="40"/>
          <w:lang w:eastAsia="ko-KR"/>
        </w:rPr>
        <w:t>1st change</w:t>
      </w:r>
    </w:p>
    <w:p w14:paraId="7244C770" w14:textId="0AD31201" w:rsidR="00F432DE" w:rsidRPr="005D2CF1" w:rsidRDefault="00F432DE" w:rsidP="00F432DE">
      <w:pPr>
        <w:pStyle w:val="Heading3"/>
        <w:rPr>
          <w:ins w:id="4" w:author="Nokia" w:date="2024-09-26T12:21:00Z" w16du:dateUtc="2024-09-26T16:21:00Z"/>
          <w:lang w:eastAsia="zh-CN"/>
        </w:rPr>
      </w:pPr>
      <w:bookmarkStart w:id="5" w:name="_Toc170188475"/>
      <w:bookmarkEnd w:id="3"/>
      <w:ins w:id="6" w:author="Nokia" w:date="2024-09-26T12:21:00Z" w16du:dateUtc="2024-09-26T16:21:00Z">
        <w:r w:rsidRPr="005D2CF1">
          <w:rPr>
            <w:lang w:eastAsia="ko-KR"/>
          </w:rPr>
          <w:t>6.</w:t>
        </w:r>
        <w:r>
          <w:rPr>
            <w:lang w:eastAsia="ko-KR"/>
          </w:rPr>
          <w:t>x</w:t>
        </w:r>
        <w:r w:rsidRPr="005D2CF1">
          <w:rPr>
            <w:lang w:eastAsia="ko-KR"/>
          </w:rPr>
          <w:tab/>
        </w:r>
      </w:ins>
      <w:proofErr w:type="spellStart"/>
      <w:ins w:id="7" w:author="Nokia" w:date="2024-09-26T12:22:00Z" w16du:dateUtc="2024-09-26T16:22:00Z">
        <w:r>
          <w:rPr>
            <w:rFonts w:eastAsia="DengXian"/>
            <w:lang w:eastAsia="zh-CN"/>
          </w:rPr>
          <w:t>QoE</w:t>
        </w:r>
      </w:ins>
      <w:proofErr w:type="spellEnd"/>
      <w:ins w:id="8" w:author="Nokia" w:date="2024-09-26T12:21:00Z" w16du:dateUtc="2024-09-26T16:21:00Z">
        <w:r>
          <w:rPr>
            <w:rFonts w:eastAsia="DengXian"/>
            <w:lang w:eastAsia="zh-CN"/>
          </w:rPr>
          <w:t xml:space="preserve"> Assistance </w:t>
        </w:r>
      </w:ins>
      <w:ins w:id="9" w:author="Nokia" w:date="2024-09-26T12:22:00Z" w16du:dateUtc="2024-09-26T16:22:00Z">
        <w:r>
          <w:rPr>
            <w:rFonts w:eastAsia="DengXian"/>
            <w:lang w:eastAsia="zh-CN"/>
          </w:rPr>
          <w:t xml:space="preserve">Information </w:t>
        </w:r>
      </w:ins>
      <w:ins w:id="10" w:author="Nokia" w:date="2024-09-26T12:21:00Z" w16du:dateUtc="2024-09-26T16:21:00Z">
        <w:r>
          <w:rPr>
            <w:rFonts w:eastAsia="DengXian"/>
            <w:lang w:eastAsia="zh-CN"/>
          </w:rPr>
          <w:t>Analytics</w:t>
        </w:r>
      </w:ins>
    </w:p>
    <w:p w14:paraId="53A3FD69" w14:textId="77777777" w:rsidR="00F432DE" w:rsidRPr="005D2CF1" w:rsidRDefault="00F432DE" w:rsidP="00F432DE">
      <w:pPr>
        <w:pStyle w:val="Heading4"/>
        <w:rPr>
          <w:ins w:id="11" w:author="Nokia" w:date="2024-09-26T12:21:00Z" w16du:dateUtc="2024-09-26T16:21:00Z"/>
          <w:lang w:eastAsia="zh-CN"/>
        </w:rPr>
      </w:pPr>
      <w:bookmarkStart w:id="12" w:name="_CR6_7_4_1"/>
      <w:bookmarkStart w:id="13" w:name="_Toc170188504"/>
      <w:bookmarkEnd w:id="12"/>
      <w:ins w:id="14" w:author="Nokia" w:date="2024-09-26T12:21:00Z" w16du:dateUtc="2024-09-26T16:21:00Z">
        <w:r w:rsidRPr="005D2CF1">
          <w:rPr>
            <w:lang w:eastAsia="zh-CN"/>
          </w:rPr>
          <w:t>6.</w:t>
        </w:r>
        <w:r>
          <w:rPr>
            <w:lang w:eastAsia="zh-CN"/>
          </w:rPr>
          <w:t>x.1</w:t>
        </w:r>
        <w:r w:rsidRPr="005D2CF1">
          <w:rPr>
            <w:lang w:eastAsia="zh-CN"/>
          </w:rPr>
          <w:tab/>
          <w:t>General</w:t>
        </w:r>
        <w:bookmarkEnd w:id="13"/>
      </w:ins>
    </w:p>
    <w:p w14:paraId="6AA9B384" w14:textId="4D0C4BCC" w:rsidR="007D7752" w:rsidRDefault="00F432DE" w:rsidP="00F432DE">
      <w:pPr>
        <w:rPr>
          <w:ins w:id="15" w:author="Nokia" w:date="2024-09-26T15:37:00Z" w16du:dateUtc="2024-09-26T19:37:00Z"/>
        </w:rPr>
      </w:pPr>
      <w:ins w:id="16" w:author="Nokia" w:date="2024-09-26T12:21:00Z" w16du:dateUtc="2024-09-26T16:21:00Z">
        <w:r>
          <w:rPr>
            <w:lang w:eastAsia="ja-JP"/>
          </w:rPr>
          <w:t>The</w:t>
        </w:r>
        <w:r w:rsidRPr="005D2CF1">
          <w:rPr>
            <w:lang w:eastAsia="ja-JP"/>
          </w:rPr>
          <w:t xml:space="preserve"> consumer</w:t>
        </w:r>
        <w:r>
          <w:rPr>
            <w:lang w:eastAsia="ja-JP"/>
          </w:rPr>
          <w:t xml:space="preserve"> (e.g. PCF) of QoS Parameters Assistance analytics </w:t>
        </w:r>
      </w:ins>
      <w:ins w:id="17" w:author="Nokia" w:date="2024-09-27T09:40:00Z" w16du:dateUtc="2024-09-27T13:40:00Z">
        <w:r w:rsidR="00670A72">
          <w:rPr>
            <w:lang w:eastAsia="ja-JP"/>
          </w:rPr>
          <w:t xml:space="preserve">may </w:t>
        </w:r>
      </w:ins>
      <w:ins w:id="18" w:author="Nokia" w:date="2024-09-26T12:21:00Z" w16du:dateUtc="2024-09-26T16:21:00Z">
        <w:r>
          <w:rPr>
            <w:lang w:eastAsia="ja-JP"/>
          </w:rPr>
          <w:t xml:space="preserve">obtain analytics </w:t>
        </w:r>
        <w:r w:rsidRPr="005D2CF1">
          <w:rPr>
            <w:lang w:eastAsia="ja-JP"/>
          </w:rPr>
          <w:t xml:space="preserve">from the NWDAF </w:t>
        </w:r>
      </w:ins>
      <w:ins w:id="19" w:author="Nokia" w:date="2024-09-27T09:40:00Z" w16du:dateUtc="2024-09-27T13:40:00Z">
        <w:r w:rsidR="00670A72">
          <w:rPr>
            <w:lang w:eastAsia="ja-JP"/>
          </w:rPr>
          <w:t>to</w:t>
        </w:r>
      </w:ins>
      <w:ins w:id="20" w:author="Nokia" w:date="2024-09-26T12:21:00Z" w16du:dateUtc="2024-09-26T16:21:00Z">
        <w:r>
          <w:rPr>
            <w:lang w:eastAsia="ja-JP"/>
          </w:rPr>
          <w:t xml:space="preserve"> assess the </w:t>
        </w:r>
      </w:ins>
      <w:proofErr w:type="spellStart"/>
      <w:ins w:id="21" w:author="Nokia" w:date="2024-09-26T12:23:00Z" w16du:dateUtc="2024-09-26T16:23:00Z">
        <w:r>
          <w:rPr>
            <w:lang w:eastAsia="ja-JP"/>
          </w:rPr>
          <w:t>QoE</w:t>
        </w:r>
        <w:proofErr w:type="spellEnd"/>
        <w:r>
          <w:rPr>
            <w:lang w:eastAsia="ja-JP"/>
          </w:rPr>
          <w:t xml:space="preserve"> that may be obtained </w:t>
        </w:r>
      </w:ins>
      <w:ins w:id="22" w:author="Nokia" w:date="2024-09-26T12:21:00Z" w16du:dateUtc="2024-09-26T16:21:00Z">
        <w:r>
          <w:rPr>
            <w:lang w:eastAsia="ja-JP"/>
          </w:rPr>
          <w:t xml:space="preserve">using Candidate QoS parameter </w:t>
        </w:r>
      </w:ins>
      <w:ins w:id="23" w:author="Nokia" w:date="2024-09-26T17:00:00Z" w16du:dateUtc="2024-09-26T21:00:00Z">
        <w:r w:rsidR="00151AA1">
          <w:rPr>
            <w:lang w:eastAsia="ja-JP"/>
          </w:rPr>
          <w:t>s</w:t>
        </w:r>
      </w:ins>
      <w:ins w:id="24" w:author="Nokia" w:date="2024-09-26T12:21:00Z" w16du:dateUtc="2024-09-26T16:21:00Z">
        <w:r>
          <w:rPr>
            <w:lang w:eastAsia="ja-JP"/>
          </w:rPr>
          <w:t xml:space="preserve">ets proposed by the consumer. </w:t>
        </w:r>
      </w:ins>
      <w:ins w:id="25" w:author="Nokia" w:date="2024-09-26T12:26:00Z" w16du:dateUtc="2024-09-26T16:26:00Z">
        <w:r>
          <w:rPr>
            <w:lang w:eastAsia="ja-JP"/>
          </w:rPr>
          <w:t xml:space="preserve">For each candidate set of </w:t>
        </w:r>
        <w:r>
          <w:rPr>
            <w:lang w:eastAsia="ja-JP"/>
          </w:rPr>
          <w:lastRenderedPageBreak/>
          <w:t>QoS parameters pro</w:t>
        </w:r>
      </w:ins>
      <w:ins w:id="26" w:author="Nokia" w:date="2024-09-26T14:56:00Z" w16du:dateUtc="2024-09-26T18:56:00Z">
        <w:r w:rsidR="009C48DF">
          <w:rPr>
            <w:lang w:eastAsia="ja-JP"/>
          </w:rPr>
          <w:t>vided</w:t>
        </w:r>
      </w:ins>
      <w:ins w:id="27" w:author="Nokia" w:date="2024-09-26T12:26:00Z" w16du:dateUtc="2024-09-26T16:26:00Z">
        <w:r>
          <w:rPr>
            <w:lang w:eastAsia="ja-JP"/>
          </w:rPr>
          <w:t xml:space="preserve"> by the PCF, the N</w:t>
        </w:r>
      </w:ins>
      <w:ins w:id="28" w:author="Nokia" w:date="2024-09-26T12:27:00Z" w16du:dateUtc="2024-09-26T16:27:00Z">
        <w:r>
          <w:rPr>
            <w:lang w:eastAsia="ja-JP"/>
          </w:rPr>
          <w:t xml:space="preserve">WDAF returns </w:t>
        </w:r>
        <w:proofErr w:type="spellStart"/>
        <w:r>
          <w:rPr>
            <w:lang w:eastAsia="ja-JP"/>
          </w:rPr>
          <w:t>QoE</w:t>
        </w:r>
        <w:proofErr w:type="spellEnd"/>
        <w:r>
          <w:rPr>
            <w:lang w:eastAsia="ja-JP"/>
          </w:rPr>
          <w:t xml:space="preserve"> analytics (statistics and/or predictions)</w:t>
        </w:r>
      </w:ins>
      <w:ins w:id="29" w:author="Nokia" w:date="2024-09-26T12:31:00Z" w16du:dateUtc="2024-09-26T16:31:00Z">
        <w:r w:rsidR="007C4FC4">
          <w:rPr>
            <w:lang w:eastAsia="ja-JP"/>
          </w:rPr>
          <w:t>. The</w:t>
        </w:r>
      </w:ins>
      <w:ins w:id="30" w:author="Nokia" w:date="2024-09-26T12:27:00Z" w16du:dateUtc="2024-09-26T16:27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QoE</w:t>
        </w:r>
      </w:ins>
      <w:proofErr w:type="spellEnd"/>
      <w:ins w:id="31" w:author="Nokia" w:date="2024-09-26T12:33:00Z" w16du:dateUtc="2024-09-26T16:33:00Z">
        <w:r w:rsidR="007C4FC4">
          <w:rPr>
            <w:lang w:eastAsia="ja-JP"/>
          </w:rPr>
          <w:t xml:space="preserve"> </w:t>
        </w:r>
      </w:ins>
      <w:ins w:id="32" w:author="Nokia" w:date="2024-09-26T12:32:00Z" w16du:dateUtc="2024-09-26T16:32:00Z">
        <w:r w:rsidR="007C4FC4">
          <w:rPr>
            <w:lang w:eastAsia="ja-JP"/>
          </w:rPr>
          <w:t>provided to the consumer</w:t>
        </w:r>
      </w:ins>
      <w:ins w:id="33" w:author="Nokia" w:date="2024-09-26T12:27:00Z" w16du:dateUtc="2024-09-26T16:27:00Z">
        <w:r>
          <w:rPr>
            <w:lang w:eastAsia="ja-JP"/>
          </w:rPr>
          <w:t xml:space="preserve"> </w:t>
        </w:r>
      </w:ins>
      <w:ins w:id="34" w:author="Nokia" w:date="2024-09-26T12:32:00Z" w16du:dateUtc="2024-09-26T16:32:00Z">
        <w:r w:rsidR="007C4FC4">
          <w:rPr>
            <w:lang w:eastAsia="ja-JP"/>
          </w:rPr>
          <w:t>i</w:t>
        </w:r>
      </w:ins>
      <w:ins w:id="35" w:author="Nokia" w:date="2024-09-26T12:31:00Z" w16du:dateUtc="2024-09-26T16:31:00Z">
        <w:r w:rsidR="007C4FC4">
          <w:rPr>
            <w:lang w:eastAsia="ja-JP"/>
          </w:rPr>
          <w:t>s s</w:t>
        </w:r>
      </w:ins>
      <w:ins w:id="36" w:author="Nokia" w:date="2024-09-26T12:29:00Z" w16du:dateUtc="2024-09-26T16:29:00Z">
        <w:r>
          <w:rPr>
            <w:lang w:eastAsia="ja-JP"/>
          </w:rPr>
          <w:t xml:space="preserve">imilar to </w:t>
        </w:r>
      </w:ins>
      <w:ins w:id="37" w:author="Nokia" w:date="2024-09-26T12:31:00Z" w16du:dateUtc="2024-09-26T16:31:00Z">
        <w:r w:rsidR="007C4FC4">
          <w:rPr>
            <w:lang w:eastAsia="ja-JP"/>
          </w:rPr>
          <w:t xml:space="preserve">the </w:t>
        </w:r>
        <w:proofErr w:type="spellStart"/>
        <w:r w:rsidR="007C4FC4">
          <w:rPr>
            <w:lang w:eastAsia="ja-JP"/>
          </w:rPr>
          <w:t>QoE</w:t>
        </w:r>
        <w:proofErr w:type="spellEnd"/>
        <w:r w:rsidR="007C4FC4">
          <w:rPr>
            <w:lang w:eastAsia="ja-JP"/>
          </w:rPr>
          <w:t xml:space="preserve"> obtained with </w:t>
        </w:r>
      </w:ins>
      <w:ins w:id="38" w:author="Nokia" w:date="2024-09-26T12:29:00Z" w16du:dateUtc="2024-09-26T16:29:00Z">
        <w:r>
          <w:rPr>
            <w:lang w:eastAsia="ja-JP"/>
          </w:rPr>
          <w:t xml:space="preserve">Observed Service Experience </w:t>
        </w:r>
      </w:ins>
      <w:ins w:id="39" w:author="Nokia" w:date="2024-09-26T12:30:00Z" w16du:dateUtc="2024-09-26T16:30:00Z">
        <w:r>
          <w:rPr>
            <w:lang w:eastAsia="ja-JP"/>
          </w:rPr>
          <w:t>analytics</w:t>
        </w:r>
      </w:ins>
      <w:ins w:id="40" w:author="Nokia" w:date="2024-09-26T12:35:00Z" w16du:dateUtc="2024-09-26T16:35:00Z">
        <w:r w:rsidR="007C4FC4">
          <w:rPr>
            <w:lang w:eastAsia="ja-JP"/>
          </w:rPr>
          <w:t xml:space="preserve"> - </w:t>
        </w:r>
      </w:ins>
      <w:ins w:id="41" w:author="Nokia" w:date="2024-09-26T12:29:00Z" w16du:dateUtc="2024-09-26T16:29:00Z">
        <w:r w:rsidRPr="005D2CF1">
          <w:t>i.e. average of observed Service MoS and/or variance of observed Service MoS indicating service MOS distribution</w:t>
        </w:r>
      </w:ins>
      <w:ins w:id="42" w:author="Nokia" w:date="2024-09-26T12:34:00Z" w16du:dateUtc="2024-09-26T16:34:00Z">
        <w:r w:rsidR="007C4FC4">
          <w:t xml:space="preserve"> for </w:t>
        </w:r>
        <w:r w:rsidR="007C4FC4" w:rsidRPr="005D2CF1">
          <w:t>services such as audio-visual streaming</w:t>
        </w:r>
      </w:ins>
      <w:ins w:id="43" w:author="Nokia" w:date="2024-09-26T12:35:00Z" w16du:dateUtc="2024-09-26T16:35:00Z">
        <w:r w:rsidR="007C4FC4">
          <w:t>,</w:t>
        </w:r>
      </w:ins>
      <w:ins w:id="44" w:author="Nokia" w:date="2024-09-26T15:00:00Z" w16du:dateUtc="2024-09-26T19:00:00Z">
        <w:r w:rsidR="009C48DF" w:rsidRPr="005D2CF1">
          <w:t xml:space="preserve"> V2X</w:t>
        </w:r>
        <w:r w:rsidR="009C48DF">
          <w:t xml:space="preserve"> services</w:t>
        </w:r>
        <w:r w:rsidR="009C48DF" w:rsidRPr="005D2CF1">
          <w:t xml:space="preserve"> and Web Browsing services</w:t>
        </w:r>
      </w:ins>
      <w:ins w:id="45" w:author="Nokia" w:date="2024-09-26T12:34:00Z" w16du:dateUtc="2024-09-26T16:34:00Z">
        <w:r w:rsidR="007C4FC4">
          <w:t xml:space="preserve"> as indicated by the consumer</w:t>
        </w:r>
      </w:ins>
      <w:ins w:id="46" w:author="Nokia" w:date="2024-09-26T12:32:00Z" w16du:dateUtc="2024-09-26T16:32:00Z">
        <w:r w:rsidR="007C4FC4">
          <w:t>.</w:t>
        </w:r>
      </w:ins>
      <w:ins w:id="47" w:author="Nokia" w:date="2024-09-26T15:12:00Z" w16du:dateUtc="2024-09-26T19:12:00Z">
        <w:r w:rsidR="00436848">
          <w:t xml:space="preserve"> </w:t>
        </w:r>
      </w:ins>
    </w:p>
    <w:p w14:paraId="689C735E" w14:textId="1E9B7536" w:rsidR="00F432DE" w:rsidRDefault="00436848" w:rsidP="00F432DE">
      <w:pPr>
        <w:rPr>
          <w:ins w:id="48" w:author="Nokia" w:date="2024-09-26T15:14:00Z" w16du:dateUtc="2024-09-26T19:14:00Z"/>
        </w:rPr>
      </w:pPr>
      <w:ins w:id="49" w:author="Nokia" w:date="2024-09-26T15:12:00Z" w16du:dateUtc="2024-09-26T19:12:00Z">
        <w:r>
          <w:t>The PC</w:t>
        </w:r>
      </w:ins>
      <w:ins w:id="50" w:author="Nokia" w:date="2024-09-26T15:13:00Z" w16du:dateUtc="2024-09-26T19:13:00Z">
        <w:r>
          <w:t xml:space="preserve">F may request the service experience for the candidate QoS </w:t>
        </w:r>
      </w:ins>
      <w:ins w:id="51" w:author="Nokia" w:date="2024-09-26T15:14:00Z" w16du:dateUtc="2024-09-26T19:14:00Z">
        <w:r>
          <w:t>parameter</w:t>
        </w:r>
      </w:ins>
      <w:ins w:id="52" w:author="Nokia" w:date="2024-09-26T17:00:00Z" w16du:dateUtc="2024-09-26T21:00:00Z">
        <w:r w:rsidR="00151AA1">
          <w:t xml:space="preserve"> set</w:t>
        </w:r>
      </w:ins>
      <w:ins w:id="53" w:author="Nokia" w:date="2024-09-26T18:03:00Z" w16du:dateUtc="2024-09-26T22:03:00Z">
        <w:r w:rsidR="006C5FA0">
          <w:t>(</w:t>
        </w:r>
      </w:ins>
      <w:ins w:id="54" w:author="Nokia" w:date="2024-09-26T17:00:00Z" w16du:dateUtc="2024-09-26T21:00:00Z">
        <w:r w:rsidR="00151AA1">
          <w:t>s</w:t>
        </w:r>
      </w:ins>
      <w:ins w:id="55" w:author="Nokia" w:date="2024-09-26T18:03:00Z" w16du:dateUtc="2024-09-26T22:03:00Z">
        <w:r w:rsidR="006C5FA0">
          <w:t>)</w:t>
        </w:r>
      </w:ins>
      <w:ins w:id="56" w:author="Nokia" w:date="2024-09-26T15:14:00Z" w16du:dateUtc="2024-09-26T19:14:00Z">
        <w:r>
          <w:t xml:space="preserve"> for the following scenarios:</w:t>
        </w:r>
      </w:ins>
    </w:p>
    <w:p w14:paraId="15D924FE" w14:textId="7B63BA4F" w:rsidR="00436848" w:rsidRPr="005D2CF1" w:rsidRDefault="00436848" w:rsidP="00436848">
      <w:pPr>
        <w:pStyle w:val="B1"/>
        <w:numPr>
          <w:ilvl w:val="0"/>
          <w:numId w:val="33"/>
        </w:numPr>
        <w:rPr>
          <w:ins w:id="57" w:author="Nokia" w:date="2024-09-26T15:14:00Z" w16du:dateUtc="2024-09-26T19:14:00Z"/>
        </w:rPr>
      </w:pPr>
      <w:ins w:id="58" w:author="Nokia" w:date="2024-09-26T15:14:00Z" w16du:dateUtc="2024-09-26T19:14:00Z">
        <w:r w:rsidRPr="005D2CF1">
          <w:t>Service Experience</w:t>
        </w:r>
      </w:ins>
      <w:ins w:id="59" w:author="Nokia" w:date="2024-09-26T15:34:00Z" w16du:dateUtc="2024-09-26T19:34:00Z">
        <w:r w:rsidR="007D7752">
          <w:t xml:space="preserve"> </w:t>
        </w:r>
      </w:ins>
      <w:ins w:id="60" w:author="Nokia" w:date="2024-09-26T16:59:00Z" w16du:dateUtc="2024-09-26T20:59:00Z">
        <w:r w:rsidR="00151AA1">
          <w:t>for</w:t>
        </w:r>
      </w:ins>
      <w:ins w:id="61" w:author="Nokia" w:date="2024-09-26T15:34:00Z" w16du:dateUtc="2024-09-26T19:34:00Z">
        <w:r w:rsidR="007D7752">
          <w:t xml:space="preserve"> the Candidate QoS parameter</w:t>
        </w:r>
      </w:ins>
      <w:ins w:id="62" w:author="Nokia" w:date="2024-09-26T16:59:00Z" w16du:dateUtc="2024-09-26T20:59:00Z">
        <w:r w:rsidR="00151AA1">
          <w:t xml:space="preserve"> set</w:t>
        </w:r>
      </w:ins>
      <w:ins w:id="63" w:author="Nokia" w:date="2024-09-26T17:01:00Z" w16du:dateUtc="2024-09-26T21:01:00Z">
        <w:r w:rsidR="00151AA1">
          <w:t>(</w:t>
        </w:r>
      </w:ins>
      <w:ins w:id="64" w:author="Nokia" w:date="2024-09-26T16:59:00Z" w16du:dateUtc="2024-09-26T20:59:00Z">
        <w:r w:rsidR="00151AA1">
          <w:t>s</w:t>
        </w:r>
      </w:ins>
      <w:ins w:id="65" w:author="Nokia" w:date="2024-09-26T17:01:00Z" w16du:dateUtc="2024-09-26T21:01:00Z">
        <w:r w:rsidR="00151AA1">
          <w:t>)</w:t>
        </w:r>
      </w:ins>
      <w:ins w:id="66" w:author="Nokia" w:date="2024-09-26T15:14:00Z" w16du:dateUtc="2024-09-26T19:14:00Z">
        <w:r w:rsidRPr="005D2CF1">
          <w:t xml:space="preserve"> for a Network Slice: Service Experience for a UE or group of UEs or any UE in a Network Slice;</w:t>
        </w:r>
      </w:ins>
    </w:p>
    <w:p w14:paraId="466CDCD8" w14:textId="38CEB348" w:rsidR="00436848" w:rsidRPr="005D2CF1" w:rsidRDefault="00436848" w:rsidP="00436848">
      <w:pPr>
        <w:pStyle w:val="B1"/>
        <w:numPr>
          <w:ilvl w:val="0"/>
          <w:numId w:val="33"/>
        </w:numPr>
        <w:rPr>
          <w:ins w:id="67" w:author="Nokia" w:date="2024-09-26T15:14:00Z" w16du:dateUtc="2024-09-26T19:14:00Z"/>
        </w:rPr>
      </w:pPr>
      <w:ins w:id="68" w:author="Nokia" w:date="2024-09-26T15:14:00Z" w16du:dateUtc="2024-09-26T19:14:00Z">
        <w:r w:rsidRPr="005D2CF1">
          <w:t xml:space="preserve">Service Experience </w:t>
        </w:r>
      </w:ins>
      <w:ins w:id="69" w:author="Nokia" w:date="2024-09-26T16:59:00Z" w16du:dateUtc="2024-09-26T20:59:00Z">
        <w:r w:rsidR="00151AA1">
          <w:t>for</w:t>
        </w:r>
      </w:ins>
      <w:ins w:id="70" w:author="Nokia" w:date="2024-09-26T15:34:00Z" w16du:dateUtc="2024-09-26T19:34:00Z">
        <w:r w:rsidR="007D7752">
          <w:t xml:space="preserve"> the Candidate QoS parameter</w:t>
        </w:r>
      </w:ins>
      <w:ins w:id="71" w:author="Nokia" w:date="2024-09-26T17:00:00Z" w16du:dateUtc="2024-09-26T21:00:00Z">
        <w:r w:rsidR="00151AA1">
          <w:t xml:space="preserve"> set</w:t>
        </w:r>
      </w:ins>
      <w:ins w:id="72" w:author="Nokia" w:date="2024-09-26T17:01:00Z" w16du:dateUtc="2024-09-26T21:01:00Z">
        <w:r w:rsidR="00151AA1">
          <w:t>(s)</w:t>
        </w:r>
      </w:ins>
      <w:ins w:id="73" w:author="Nokia" w:date="2024-09-26T15:34:00Z" w16du:dateUtc="2024-09-26T19:34:00Z">
        <w:r w:rsidR="007D7752">
          <w:t xml:space="preserve"> </w:t>
        </w:r>
      </w:ins>
      <w:ins w:id="74" w:author="Nokia" w:date="2024-09-26T15:14:00Z" w16du:dateUtc="2024-09-26T19:14:00Z">
        <w:r w:rsidRPr="005D2CF1">
          <w:t xml:space="preserve">for an Application: Service Experience for a UE or group of UEs or any UE </w:t>
        </w:r>
      </w:ins>
      <w:ins w:id="75" w:author="Nokia" w:date="2024-09-26T18:28:00Z" w16du:dateUtc="2024-09-26T22:28:00Z">
        <w:r w:rsidR="005D0D5B">
          <w:t>using</w:t>
        </w:r>
      </w:ins>
      <w:ins w:id="76" w:author="Nokia" w:date="2024-09-26T15:14:00Z" w16du:dateUtc="2024-09-26T19:14:00Z">
        <w:r w:rsidRPr="005D2CF1">
          <w:t xml:space="preserve"> an Application or a set of Applications</w:t>
        </w:r>
        <w:r>
          <w:t>;</w:t>
        </w:r>
      </w:ins>
    </w:p>
    <w:p w14:paraId="596129A0" w14:textId="3957A24F" w:rsidR="00436848" w:rsidRDefault="00436848" w:rsidP="00436848">
      <w:pPr>
        <w:pStyle w:val="B1"/>
        <w:numPr>
          <w:ilvl w:val="0"/>
          <w:numId w:val="33"/>
        </w:numPr>
        <w:rPr>
          <w:ins w:id="77" w:author="Nokia" w:date="2024-09-26T15:14:00Z" w16du:dateUtc="2024-09-26T19:14:00Z"/>
        </w:rPr>
      </w:pPr>
      <w:ins w:id="78" w:author="Nokia" w:date="2024-09-26T15:14:00Z" w16du:dateUtc="2024-09-26T19:14:00Z">
        <w:r>
          <w:t xml:space="preserve">Service Experience </w:t>
        </w:r>
      </w:ins>
      <w:ins w:id="79" w:author="Nokia" w:date="2024-09-26T16:59:00Z" w16du:dateUtc="2024-09-26T20:59:00Z">
        <w:r w:rsidR="00151AA1">
          <w:t>for</w:t>
        </w:r>
      </w:ins>
      <w:ins w:id="80" w:author="Nokia" w:date="2024-09-26T15:35:00Z" w16du:dateUtc="2024-09-26T19:35:00Z">
        <w:r w:rsidR="007D7752">
          <w:t xml:space="preserve"> the Candidate QoS parameter</w:t>
        </w:r>
      </w:ins>
      <w:ins w:id="81" w:author="Nokia" w:date="2024-09-26T17:00:00Z" w16du:dateUtc="2024-09-26T21:00:00Z">
        <w:r w:rsidR="00151AA1">
          <w:t xml:space="preserve"> set(s)</w:t>
        </w:r>
      </w:ins>
      <w:ins w:id="82" w:author="Nokia" w:date="2024-09-26T15:35:00Z" w16du:dateUtc="2024-09-26T19:35:00Z">
        <w:r w:rsidR="007D7752">
          <w:t xml:space="preserve"> </w:t>
        </w:r>
      </w:ins>
      <w:ins w:id="83" w:author="Nokia" w:date="2024-09-26T15:14:00Z" w16du:dateUtc="2024-09-26T19:14:00Z">
        <w:r>
          <w:t xml:space="preserve">for an Edge Application over a UP path: Service experience for a UE or a group UEs or any UE </w:t>
        </w:r>
      </w:ins>
      <w:ins w:id="84" w:author="Nokia" w:date="2024-09-26T18:29:00Z" w16du:dateUtc="2024-09-26T22:29:00Z">
        <w:r w:rsidR="00C93AA3">
          <w:t>using</w:t>
        </w:r>
      </w:ins>
      <w:ins w:id="85" w:author="Nokia" w:date="2024-09-26T15:14:00Z" w16du:dateUtc="2024-09-26T19:14:00Z">
        <w:r>
          <w:t xml:space="preserve"> an Application or a set of Applications over a specific UP path (UPF, DNAI and EC server);</w:t>
        </w:r>
      </w:ins>
    </w:p>
    <w:p w14:paraId="7F86D32F" w14:textId="79F0CC51" w:rsidR="00436848" w:rsidRDefault="00436848" w:rsidP="00436848">
      <w:pPr>
        <w:pStyle w:val="B1"/>
        <w:numPr>
          <w:ilvl w:val="0"/>
          <w:numId w:val="33"/>
        </w:numPr>
        <w:rPr>
          <w:ins w:id="86" w:author="Nokia" w:date="2024-09-26T15:14:00Z" w16du:dateUtc="2024-09-26T19:14:00Z"/>
        </w:rPr>
      </w:pPr>
      <w:ins w:id="87" w:author="Nokia" w:date="2024-09-26T15:14:00Z" w16du:dateUtc="2024-09-26T19:14:00Z">
        <w:r>
          <w:t xml:space="preserve">Service Experience </w:t>
        </w:r>
      </w:ins>
      <w:ins w:id="88" w:author="Nokia" w:date="2024-09-26T16:59:00Z" w16du:dateUtc="2024-09-26T20:59:00Z">
        <w:r w:rsidR="00151AA1">
          <w:t>for</w:t>
        </w:r>
      </w:ins>
      <w:ins w:id="89" w:author="Nokia" w:date="2024-09-26T15:35:00Z" w16du:dateUtc="2024-09-26T19:35:00Z">
        <w:r w:rsidR="007D7752">
          <w:t xml:space="preserve"> the Candidate QoS parameter</w:t>
        </w:r>
      </w:ins>
      <w:ins w:id="90" w:author="Nokia" w:date="2024-09-26T17:01:00Z" w16du:dateUtc="2024-09-26T21:01:00Z">
        <w:r w:rsidR="00151AA1">
          <w:t xml:space="preserve"> set(</w:t>
        </w:r>
      </w:ins>
      <w:ins w:id="91" w:author="Nokia" w:date="2024-09-26T15:35:00Z" w16du:dateUtc="2024-09-26T19:35:00Z">
        <w:r w:rsidR="007D7752">
          <w:t>s</w:t>
        </w:r>
      </w:ins>
      <w:ins w:id="92" w:author="Nokia" w:date="2024-09-26T17:01:00Z" w16du:dateUtc="2024-09-26T21:01:00Z">
        <w:r w:rsidR="00151AA1">
          <w:t>)</w:t>
        </w:r>
      </w:ins>
      <w:ins w:id="93" w:author="Nokia" w:date="2024-09-26T15:35:00Z" w16du:dateUtc="2024-09-26T19:35:00Z">
        <w:r w:rsidR="007D7752">
          <w:t xml:space="preserve"> </w:t>
        </w:r>
      </w:ins>
      <w:ins w:id="94" w:author="Nokia" w:date="2024-09-26T15:14:00Z" w16du:dateUtc="2024-09-26T19:14:00Z">
        <w:r>
          <w:t xml:space="preserve">for an Application over a RAT Type or Frequency or both: Service experience for a UE or group of UEs </w:t>
        </w:r>
      </w:ins>
      <w:ins w:id="95" w:author="Nokia" w:date="2024-09-26T18:29:00Z" w16du:dateUtc="2024-09-26T22:29:00Z">
        <w:r w:rsidR="00C93AA3">
          <w:t>using</w:t>
        </w:r>
      </w:ins>
      <w:ins w:id="96" w:author="Nokia" w:date="2024-09-26T15:14:00Z" w16du:dateUtc="2024-09-26T19:14:00Z">
        <w:r>
          <w:t xml:space="preserve"> an Application or a set of Applications over a RAT Type or over a Frequency or both as defined in Table 6.4.1-1.</w:t>
        </w:r>
      </w:ins>
    </w:p>
    <w:p w14:paraId="79D3C865" w14:textId="3F29DE2E" w:rsidR="00436848" w:rsidRDefault="00436848" w:rsidP="007D7752">
      <w:pPr>
        <w:pStyle w:val="B1"/>
        <w:numPr>
          <w:ilvl w:val="0"/>
          <w:numId w:val="33"/>
        </w:numPr>
        <w:rPr>
          <w:ins w:id="97" w:author="Nokia" w:date="2024-09-26T12:27:00Z" w16du:dateUtc="2024-09-26T16:27:00Z"/>
        </w:rPr>
      </w:pPr>
      <w:ins w:id="98" w:author="Nokia" w:date="2024-09-26T15:14:00Z" w16du:dateUtc="2024-09-26T19:14:00Z">
        <w:r>
          <w:t xml:space="preserve">Service Experience for </w:t>
        </w:r>
      </w:ins>
      <w:ins w:id="99" w:author="Nokia" w:date="2024-09-26T17:01:00Z" w16du:dateUtc="2024-09-26T21:01:00Z">
        <w:r w:rsidR="00151AA1">
          <w:t xml:space="preserve">the Candidate QoS Parameter set(s) for </w:t>
        </w:r>
      </w:ins>
      <w:ins w:id="100" w:author="Nokia" w:date="2024-09-26T15:14:00Z" w16du:dateUtc="2024-09-26T19:14:00Z">
        <w:r>
          <w:t xml:space="preserve">an Application transferring data over a PDU Session: Service experience for a UE or group of UEs or any UE </w:t>
        </w:r>
      </w:ins>
      <w:ins w:id="101" w:author="Nokia" w:date="2024-09-26T18:30:00Z" w16du:dateUtc="2024-09-26T22:30:00Z">
        <w:r w:rsidR="00C93AA3">
          <w:t>using</w:t>
        </w:r>
      </w:ins>
      <w:ins w:id="102" w:author="Nokia" w:date="2024-09-26T15:14:00Z" w16du:dateUtc="2024-09-26T19:14:00Z">
        <w:r>
          <w:t xml:space="preserve"> an Application or a set of Applications transferring data over a PDU Session with PDU Session parameters i.e. S-NSSAI, DNN, PDU Session Type , SSC mode and optionally an Access Type or with combination of PDU Session parameters such as a list of the tuple (PDU Session Type, SSC mode) optionally per Access Type.</w:t>
        </w:r>
      </w:ins>
    </w:p>
    <w:p w14:paraId="553D8A5F" w14:textId="282FFDA5" w:rsidR="00F432DE" w:rsidRDefault="007C4FC4" w:rsidP="00F432DE">
      <w:pPr>
        <w:rPr>
          <w:ins w:id="103" w:author="Nokia" w:date="2024-09-26T12:21:00Z" w16du:dateUtc="2024-09-26T16:21:00Z"/>
          <w:lang w:eastAsia="ja-JP"/>
        </w:rPr>
      </w:pPr>
      <w:ins w:id="104" w:author="Nokia" w:date="2024-09-26T12:30:00Z" w16du:dateUtc="2024-09-26T16:30:00Z">
        <w:r>
          <w:rPr>
            <w:lang w:eastAsia="ja-JP"/>
          </w:rPr>
          <w:t>The analytics may be used to assist the consumer (i.e. PCF) in determining QoS parameters.</w:t>
        </w:r>
      </w:ins>
    </w:p>
    <w:p w14:paraId="34F24790" w14:textId="58F1B153" w:rsidR="00F432DE" w:rsidRDefault="00F432DE" w:rsidP="00F432DE">
      <w:pPr>
        <w:rPr>
          <w:ins w:id="105" w:author="Nokia" w:date="2024-09-26T15:01:00Z" w16du:dateUtc="2024-09-26T19:01:00Z"/>
        </w:rPr>
      </w:pPr>
      <w:ins w:id="106" w:author="Nokia" w:date="2024-09-26T12:21:00Z" w16du:dateUtc="2024-09-26T16:21:00Z">
        <w:r>
          <w:t xml:space="preserve">A consumer may decide according to policy/implementation: the </w:t>
        </w:r>
        <w:r>
          <w:rPr>
            <w:rFonts w:eastAsia="DengXian"/>
            <w:lang w:eastAsia="zh-CN"/>
          </w:rPr>
          <w:t>one or multiple candidate QoS Parameter sets</w:t>
        </w:r>
      </w:ins>
      <w:ins w:id="107" w:author="Nokia" w:date="2024-09-26T12:38:00Z" w16du:dateUtc="2024-09-26T16:38:00Z">
        <w:r w:rsidR="00406DB8">
          <w:rPr>
            <w:rFonts w:eastAsia="DengXian"/>
            <w:lang w:eastAsia="zh-CN"/>
          </w:rPr>
          <w:t xml:space="preserve">, </w:t>
        </w:r>
      </w:ins>
      <w:ins w:id="108" w:author="Nokia" w:date="2024-09-26T12:21:00Z" w16du:dateUtc="2024-09-26T16:21:00Z">
        <w:r>
          <w:t xml:space="preserve">comprising a 5QI </w:t>
        </w:r>
      </w:ins>
      <w:ins w:id="109" w:author="Nokia" w:date="2024-09-27T09:43:00Z" w16du:dateUtc="2024-09-27T13:43:00Z">
        <w:r w:rsidR="00670A72">
          <w:t>and/</w:t>
        </w:r>
      </w:ins>
      <w:ins w:id="110" w:author="Nokia" w:date="2024-09-26T12:21:00Z" w16du:dateUtc="2024-09-26T16:21:00Z">
        <w:r>
          <w:t>or individual QoS parameters</w:t>
        </w:r>
      </w:ins>
      <w:ins w:id="111" w:author="Nokia" w:date="2024-09-26T12:39:00Z" w16du:dateUtc="2024-09-26T16:39:00Z">
        <w:r w:rsidR="00406DB8">
          <w:t xml:space="preserve"> </w:t>
        </w:r>
        <w:r w:rsidR="00406DB8">
          <w:rPr>
            <w:rFonts w:eastAsia="DengXian"/>
            <w:lang w:eastAsia="zh-CN"/>
          </w:rPr>
          <w:t>(including candidate values for each parameter)</w:t>
        </w:r>
        <w:r w:rsidR="00406DB8">
          <w:t xml:space="preserve"> </w:t>
        </w:r>
      </w:ins>
      <w:ins w:id="112" w:author="Nokia" w:date="2024-09-26T12:21:00Z" w16du:dateUtc="2024-09-26T16:21:00Z">
        <w:r>
          <w:t>for which it wants to obtain analytics</w:t>
        </w:r>
      </w:ins>
      <w:ins w:id="113" w:author="Nokia" w:date="2024-09-26T12:39:00Z" w16du:dateUtc="2024-09-26T16:39:00Z">
        <w:r w:rsidR="00406DB8">
          <w:t>,</w:t>
        </w:r>
      </w:ins>
      <w:ins w:id="114" w:author="Nokia" w:date="2024-09-26T12:37:00Z" w16du:dateUtc="2024-09-26T16:37:00Z">
        <w:r w:rsidR="00406DB8">
          <w:t xml:space="preserve"> and</w:t>
        </w:r>
      </w:ins>
      <w:ins w:id="115" w:author="Nokia" w:date="2024-09-26T12:21:00Z" w16du:dateUtc="2024-09-26T16:21:00Z">
        <w:r>
          <w:t xml:space="preserve"> optionally Application IDs for which the analytics are </w:t>
        </w:r>
      </w:ins>
      <w:ins w:id="116" w:author="Nokia" w:date="2024-09-26T12:39:00Z" w16du:dateUtc="2024-09-26T16:39:00Z">
        <w:r w:rsidR="00406DB8">
          <w:t xml:space="preserve">to be </w:t>
        </w:r>
      </w:ins>
      <w:ins w:id="117" w:author="Nokia" w:date="2024-09-26T12:21:00Z" w16du:dateUtc="2024-09-26T16:21:00Z">
        <w:r>
          <w:t>determined</w:t>
        </w:r>
      </w:ins>
      <w:ins w:id="118" w:author="Nokia" w:date="2024-09-26T14:57:00Z" w16du:dateUtc="2024-09-26T18:57:00Z">
        <w:r w:rsidR="009C48DF">
          <w:t>.</w:t>
        </w:r>
      </w:ins>
    </w:p>
    <w:p w14:paraId="5D877425" w14:textId="77777777" w:rsidR="00DE4CCC" w:rsidRPr="005D2CF1" w:rsidRDefault="00DE4CCC" w:rsidP="00DE4CCC">
      <w:pPr>
        <w:rPr>
          <w:ins w:id="119" w:author="Nokia" w:date="2024-09-26T15:01:00Z" w16du:dateUtc="2024-09-26T19:01:00Z"/>
          <w:lang w:eastAsia="zh-CN"/>
        </w:rPr>
      </w:pPr>
      <w:ins w:id="120" w:author="Nokia" w:date="2024-09-26T15:01:00Z" w16du:dateUtc="2024-09-26T19:01:00Z">
        <w:r w:rsidRPr="005D2CF1">
          <w:rPr>
            <w:lang w:eastAsia="zh-CN"/>
          </w:rPr>
          <w:t xml:space="preserve">The service consumer may be </w:t>
        </w:r>
        <w:r>
          <w:rPr>
            <w:lang w:eastAsia="zh-CN"/>
          </w:rPr>
          <w:t>a PCF</w:t>
        </w:r>
      </w:ins>
    </w:p>
    <w:p w14:paraId="307F89E2" w14:textId="5A71210C" w:rsidR="00DE4CCC" w:rsidRPr="005D2CF1" w:rsidRDefault="00DE4CCC" w:rsidP="00DE4CCC">
      <w:pPr>
        <w:rPr>
          <w:ins w:id="121" w:author="Nokia" w:date="2024-09-26T15:01:00Z" w16du:dateUtc="2024-09-26T19:01:00Z"/>
          <w:lang w:eastAsia="ja-JP"/>
        </w:rPr>
      </w:pPr>
      <w:ins w:id="122" w:author="Nokia" w:date="2024-09-26T15:01:00Z" w16du:dateUtc="2024-09-26T19:01:00Z">
        <w:r w:rsidRPr="005D2CF1">
          <w:rPr>
            <w:lang w:eastAsia="ja-JP"/>
          </w:rPr>
          <w:t>The consumer of these analytics shall indicate in the request</w:t>
        </w:r>
        <w:r>
          <w:rPr>
            <w:lang w:eastAsia="ja-JP"/>
          </w:rPr>
          <w:t xml:space="preserve"> or subscription</w:t>
        </w:r>
      </w:ins>
      <w:ins w:id="123" w:author="Nokia" w:date="2024-09-26T17:04:00Z" w16du:dateUtc="2024-09-26T21:04:00Z">
        <w:r w:rsidR="00151AA1">
          <w:rPr>
            <w:lang w:eastAsia="ja-JP"/>
          </w:rPr>
          <w:t xml:space="preserve"> the same information defined for </w:t>
        </w:r>
        <w:r w:rsidR="00151AA1" w:rsidRPr="005D2CF1">
          <w:t>Observed Service experience</w:t>
        </w:r>
      </w:ins>
      <w:ins w:id="124" w:author="Nokia" w:date="2024-09-26T17:05:00Z" w16du:dateUtc="2024-09-26T21:05:00Z">
        <w:r w:rsidR="00151AA1">
          <w:t xml:space="preserve"> analytics in clause 6.4, with the following </w:t>
        </w:r>
        <w:r w:rsidR="00151AA1">
          <w:rPr>
            <w:lang w:eastAsia="ja-JP"/>
          </w:rPr>
          <w:t>changes</w:t>
        </w:r>
      </w:ins>
      <w:ins w:id="125" w:author="Nokia" w:date="2024-09-26T15:01:00Z" w16du:dateUtc="2024-09-26T19:01:00Z">
        <w:r w:rsidRPr="005D2CF1">
          <w:rPr>
            <w:lang w:eastAsia="ja-JP"/>
          </w:rPr>
          <w:t>:</w:t>
        </w:r>
      </w:ins>
    </w:p>
    <w:p w14:paraId="27D95FCC" w14:textId="6632C7AF" w:rsidR="00DE4CCC" w:rsidRPr="005D2CF1" w:rsidRDefault="00DE4CCC" w:rsidP="00DE4CCC">
      <w:pPr>
        <w:pStyle w:val="B1"/>
        <w:rPr>
          <w:ins w:id="126" w:author="Nokia" w:date="2024-09-26T15:01:00Z" w16du:dateUtc="2024-09-26T19:01:00Z"/>
        </w:rPr>
      </w:pPr>
      <w:ins w:id="127" w:author="Nokia" w:date="2024-09-26T15:01:00Z" w16du:dateUtc="2024-09-26T19:01:00Z">
        <w:r w:rsidRPr="005D2CF1">
          <w:t>-</w:t>
        </w:r>
        <w:r w:rsidRPr="005D2CF1">
          <w:tab/>
          <w:t>Analytics ID</w:t>
        </w:r>
        <w:r>
          <w:t xml:space="preserve"> =</w:t>
        </w:r>
        <w:r w:rsidRPr="005D2CF1">
          <w:t xml:space="preserve"> </w:t>
        </w:r>
        <w:r>
          <w:t xml:space="preserve"> </w:t>
        </w:r>
      </w:ins>
      <w:ins w:id="128" w:author="Nokia" w:date="2024-09-26T15:02:00Z" w16du:dateUtc="2024-09-26T19:02:00Z">
        <w:r>
          <w:t>“</w:t>
        </w:r>
        <w:proofErr w:type="spellStart"/>
        <w:r>
          <w:t>QoE</w:t>
        </w:r>
        <w:proofErr w:type="spellEnd"/>
        <w:r>
          <w:t xml:space="preserve"> Assistance Information</w:t>
        </w:r>
      </w:ins>
      <w:ins w:id="129" w:author="Nokia" w:date="2024-09-26T15:01:00Z" w16du:dateUtc="2024-09-26T19:01:00Z">
        <w:r w:rsidRPr="005D2CF1">
          <w:t>".</w:t>
        </w:r>
      </w:ins>
    </w:p>
    <w:p w14:paraId="0CA5ABA2" w14:textId="713ABE1B" w:rsidR="00DE4CCC" w:rsidRDefault="00DE4CCC" w:rsidP="00DE4CCC">
      <w:pPr>
        <w:pStyle w:val="B1"/>
        <w:rPr>
          <w:ins w:id="130" w:author="Nokia" w:date="2024-09-26T15:01:00Z" w16du:dateUtc="2024-09-26T19:01:00Z"/>
        </w:rPr>
      </w:pPr>
      <w:ins w:id="131" w:author="Nokia" w:date="2024-09-26T15:01:00Z" w16du:dateUtc="2024-09-26T19:01:00Z">
        <w:r>
          <w:t>-</w:t>
        </w:r>
        <w:r>
          <w:tab/>
          <w:t xml:space="preserve">Analytics Filter Information </w:t>
        </w:r>
      </w:ins>
      <w:ins w:id="132" w:author="Nokia" w:date="2024-09-26T18:30:00Z" w16du:dateUtc="2024-09-26T22:30:00Z">
        <w:r w:rsidR="007F6711">
          <w:t>shall</w:t>
        </w:r>
      </w:ins>
      <w:ins w:id="133" w:author="Nokia" w:date="2024-09-27T09:44:00Z" w16du:dateUtc="2024-09-27T13:44:00Z">
        <w:r w:rsidR="00670A72">
          <w:t xml:space="preserve"> in addition</w:t>
        </w:r>
      </w:ins>
      <w:ins w:id="134" w:author="Nokia" w:date="2024-09-26T18:30:00Z" w16du:dateUtc="2024-09-26T22:30:00Z">
        <w:r w:rsidR="007F6711">
          <w:t xml:space="preserve"> include</w:t>
        </w:r>
      </w:ins>
      <w:ins w:id="135" w:author="Nokia" w:date="2024-09-26T15:01:00Z" w16du:dateUtc="2024-09-26T19:01:00Z">
        <w:r>
          <w:t>:</w:t>
        </w:r>
      </w:ins>
    </w:p>
    <w:p w14:paraId="4AB6156E" w14:textId="77777777" w:rsidR="00DE4CCC" w:rsidRPr="005D2CF1" w:rsidRDefault="00DE4CCC" w:rsidP="00DE4CCC">
      <w:pPr>
        <w:pStyle w:val="B2"/>
        <w:rPr>
          <w:ins w:id="136" w:author="Nokia" w:date="2024-09-26T15:01:00Z" w16du:dateUtc="2024-09-26T19:01:00Z"/>
        </w:rPr>
      </w:pPr>
      <w:ins w:id="137" w:author="Nokia" w:date="2024-09-26T15:01:00Z" w16du:dateUtc="2024-09-26T19:01:00Z">
        <w:r>
          <w:t>-</w:t>
        </w:r>
        <w:r w:rsidRPr="005F58DE">
          <w:t xml:space="preserve"> </w:t>
        </w:r>
        <w:r>
          <w:t xml:space="preserve">One or more Candidate </w:t>
        </w:r>
        <w:r w:rsidRPr="005D2CF1">
          <w:t xml:space="preserve">QoS </w:t>
        </w:r>
        <w:r>
          <w:t>Parameter Sets (mandatory), each comprising</w:t>
        </w:r>
        <w:r w:rsidRPr="005D2CF1">
          <w:t>:</w:t>
        </w:r>
      </w:ins>
    </w:p>
    <w:p w14:paraId="682A3B75" w14:textId="0805817D" w:rsidR="00414B09" w:rsidRPr="005D2CF1" w:rsidRDefault="00DE4CCC" w:rsidP="00414B09">
      <w:pPr>
        <w:pStyle w:val="B3"/>
        <w:rPr>
          <w:ins w:id="138" w:author="Nokia" w:date="2024-10-04T09:31:00Z" w16du:dateUtc="2024-10-04T13:31:00Z"/>
        </w:rPr>
      </w:pPr>
      <w:ins w:id="139" w:author="Nokia" w:date="2024-09-26T15:01:00Z" w16du:dateUtc="2024-09-26T19:01:00Z">
        <w:r w:rsidRPr="005D2CF1">
          <w:t>-</w:t>
        </w:r>
        <w:r w:rsidRPr="005D2CF1">
          <w:tab/>
        </w:r>
      </w:ins>
      <w:ins w:id="140" w:author="Nokia" w:date="2024-10-04T09:31:00Z" w16du:dateUtc="2024-10-04T13:31:00Z">
        <w:r w:rsidR="00414B09">
          <w:t>A Candidate QoS Parameter Set Identifier (mandatory)</w:t>
        </w:r>
      </w:ins>
    </w:p>
    <w:p w14:paraId="466103EA" w14:textId="624535E4" w:rsidR="00DE4CCC" w:rsidRPr="005D2CF1" w:rsidRDefault="00414B09" w:rsidP="00DE4CCC">
      <w:pPr>
        <w:pStyle w:val="B3"/>
        <w:rPr>
          <w:ins w:id="141" w:author="Nokia" w:date="2024-09-26T15:01:00Z" w16du:dateUtc="2024-09-26T19:01:00Z"/>
        </w:rPr>
      </w:pPr>
      <w:ins w:id="142" w:author="Nokia" w:date="2024-10-04T09:31:00Z" w16du:dateUtc="2024-10-04T13:31:00Z">
        <w:r>
          <w:t>-</w:t>
        </w:r>
        <w:r>
          <w:tab/>
        </w:r>
      </w:ins>
      <w:ins w:id="143" w:author="Nokia" w:date="2024-09-26T15:01:00Z" w16du:dateUtc="2024-09-26T19:01:00Z">
        <w:r w:rsidR="00DE4CCC" w:rsidRPr="005D2CF1">
          <w:t>5QI (standardized or pre-configured)</w:t>
        </w:r>
        <w:r w:rsidR="00DE4CCC">
          <w:t xml:space="preserve"> and</w:t>
        </w:r>
        <w:r w:rsidR="00DE4CCC" w:rsidRPr="005D2CF1">
          <w:t xml:space="preserve"> applicable additional QoS parameters and the corresponding values (conditional, </w:t>
        </w:r>
      </w:ins>
      <w:proofErr w:type="spellStart"/>
      <w:ins w:id="144" w:author="Nokia" w:date="2024-09-26T15:07:00Z" w16du:dateUtc="2024-09-26T19:07:00Z">
        <w:r w:rsidR="00F20D87">
          <w:t>e.g</w:t>
        </w:r>
      </w:ins>
      <w:proofErr w:type="spellEnd"/>
      <w:ins w:id="145" w:author="Nokia" w:date="2024-09-26T15:01:00Z" w16du:dateUtc="2024-09-26T19:01:00Z">
        <w:r w:rsidR="00DE4CCC" w:rsidRPr="005D2CF1">
          <w:t xml:space="preserve"> </w:t>
        </w:r>
      </w:ins>
      <w:ins w:id="146" w:author="Nokia" w:date="2024-09-26T15:07:00Z" w16du:dateUtc="2024-09-26T19:07:00Z">
        <w:r w:rsidR="00F20D87">
          <w:t>if</w:t>
        </w:r>
      </w:ins>
      <w:ins w:id="147" w:author="Nokia" w:date="2024-09-26T15:01:00Z" w16du:dateUtc="2024-09-26T19:01:00Z">
        <w:r w:rsidR="00DE4CCC" w:rsidRPr="005D2CF1">
          <w:t xml:space="preserve"> needed for GBR 5QIs to know the GFBR); </w:t>
        </w:r>
      </w:ins>
      <w:ins w:id="148" w:author="Nokia" w:date="2024-09-26T15:08:00Z" w16du:dateUtc="2024-09-26T19:08:00Z">
        <w:r w:rsidR="00F20D87">
          <w:t>and/</w:t>
        </w:r>
      </w:ins>
      <w:ins w:id="149" w:author="Nokia" w:date="2024-09-26T15:01:00Z" w16du:dateUtc="2024-09-26T19:01:00Z">
        <w:r w:rsidR="00DE4CCC" w:rsidRPr="005D2CF1">
          <w:t>or</w:t>
        </w:r>
      </w:ins>
    </w:p>
    <w:p w14:paraId="12DFF184" w14:textId="0E505DF3" w:rsidR="00DE4CCC" w:rsidRDefault="00DE4CCC" w:rsidP="00DE4CCC">
      <w:pPr>
        <w:pStyle w:val="B3"/>
        <w:rPr>
          <w:ins w:id="150" w:author="Nokia" w:date="2024-10-04T09:31:00Z" w16du:dateUtc="2024-10-04T13:31:00Z"/>
        </w:rPr>
      </w:pPr>
      <w:ins w:id="151" w:author="Nokia" w:date="2024-09-26T15:01:00Z" w16du:dateUtc="2024-09-26T19:01:00Z">
        <w:r w:rsidRPr="005D2CF1">
          <w:t>-</w:t>
        </w:r>
        <w:r w:rsidRPr="005D2CF1">
          <w:tab/>
          <w:t xml:space="preserve">the QoS Characteristics attributes including </w:t>
        </w:r>
      </w:ins>
      <w:ins w:id="152" w:author="Nokia" w:date="2024-09-26T15:08:00Z" w16du:dateUtc="2024-09-26T19:08:00Z">
        <w:r w:rsidR="00440809">
          <w:t xml:space="preserve">e.g.: </w:t>
        </w:r>
      </w:ins>
      <w:ins w:id="153" w:author="Nokia" w:date="2024-09-26T15:01:00Z" w16du:dateUtc="2024-09-26T19:01:00Z">
        <w:r w:rsidRPr="005D2CF1">
          <w:t>Resource Type, PDB, PER and their values;</w:t>
        </w:r>
      </w:ins>
    </w:p>
    <w:p w14:paraId="0B820D4C" w14:textId="77777777" w:rsidR="00DE4CCC" w:rsidRDefault="00DE4CCC" w:rsidP="00DE4CCC">
      <w:pPr>
        <w:rPr>
          <w:ins w:id="154" w:author="Nokia" w:date="2024-09-26T17:35:00Z" w16du:dateUtc="2024-09-26T21:35:00Z"/>
          <w:lang w:eastAsia="ja-JP"/>
        </w:rPr>
      </w:pPr>
      <w:ins w:id="155" w:author="Nokia" w:date="2024-09-26T15:01:00Z" w16du:dateUtc="2024-09-26T19:01:00Z">
        <w:r w:rsidRPr="005D2CF1">
          <w:rPr>
            <w:lang w:eastAsia="ja-JP"/>
          </w:rPr>
          <w:t>The NWDAF shall notify the result of the analytics to the consumer as indicated in clause 6.</w:t>
        </w:r>
        <w:r>
          <w:rPr>
            <w:lang w:eastAsia="ja-JP"/>
          </w:rPr>
          <w:t>x.</w:t>
        </w:r>
        <w:r w:rsidRPr="005D2CF1">
          <w:rPr>
            <w:lang w:eastAsia="ja-JP"/>
          </w:rPr>
          <w:t>3.</w:t>
        </w:r>
      </w:ins>
    </w:p>
    <w:p w14:paraId="1F53E7DC" w14:textId="77777777" w:rsidR="00532270" w:rsidRPr="005D2CF1" w:rsidRDefault="00532270" w:rsidP="00DE4CCC">
      <w:pPr>
        <w:rPr>
          <w:ins w:id="156" w:author="Nokia" w:date="2024-09-26T15:01:00Z" w16du:dateUtc="2024-09-26T19:01:00Z"/>
          <w:lang w:eastAsia="zh-CN"/>
        </w:rPr>
      </w:pPr>
    </w:p>
    <w:p w14:paraId="1234DAB2" w14:textId="77777777" w:rsidR="00532270" w:rsidRPr="005D2CF1" w:rsidRDefault="00532270" w:rsidP="00532270">
      <w:pPr>
        <w:pStyle w:val="Heading4"/>
        <w:rPr>
          <w:ins w:id="157" w:author="Nokia" w:date="2024-09-26T17:35:00Z" w16du:dateUtc="2024-09-26T21:35:00Z"/>
          <w:lang w:eastAsia="zh-CN"/>
        </w:rPr>
      </w:pPr>
      <w:bookmarkStart w:id="158" w:name="_Toc170188505"/>
      <w:ins w:id="159" w:author="Nokia" w:date="2024-09-26T17:35:00Z" w16du:dateUtc="2024-09-26T21:35:00Z">
        <w:r w:rsidRPr="005D2CF1">
          <w:rPr>
            <w:lang w:eastAsia="zh-CN"/>
          </w:rPr>
          <w:t>6.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.2</w:t>
        </w:r>
        <w:r w:rsidRPr="005D2CF1">
          <w:rPr>
            <w:lang w:eastAsia="zh-CN"/>
          </w:rPr>
          <w:tab/>
          <w:t>Input Data</w:t>
        </w:r>
        <w:bookmarkEnd w:id="158"/>
      </w:ins>
    </w:p>
    <w:p w14:paraId="0B6D409F" w14:textId="112D4715" w:rsidR="00532270" w:rsidRDefault="00532270" w:rsidP="00532270">
      <w:pPr>
        <w:rPr>
          <w:ins w:id="160" w:author="Nokia" w:date="2024-09-26T17:38:00Z" w16du:dateUtc="2024-09-26T21:38:00Z"/>
          <w:lang w:eastAsia="ja-JP"/>
        </w:rPr>
      </w:pPr>
      <w:ins w:id="161" w:author="Nokia" w:date="2024-09-26T17:42:00Z" w16du:dateUtc="2024-09-26T21:42:00Z">
        <w:r>
          <w:rPr>
            <w:lang w:eastAsia="zh-CN"/>
          </w:rPr>
          <w:t>T</w:t>
        </w:r>
      </w:ins>
      <w:ins w:id="162" w:author="Nokia" w:date="2024-09-26T17:36:00Z" w16du:dateUtc="2024-09-26T21:36:00Z">
        <w:r w:rsidRPr="005D2CF1">
          <w:rPr>
            <w:lang w:eastAsia="zh-CN"/>
          </w:rPr>
          <w:t xml:space="preserve">he NWDAF collects </w:t>
        </w:r>
        <w:r>
          <w:rPr>
            <w:lang w:eastAsia="zh-CN"/>
          </w:rPr>
          <w:t>data,</w:t>
        </w:r>
        <w:r w:rsidRPr="005D2CF1">
          <w:rPr>
            <w:lang w:eastAsia="zh-CN"/>
          </w:rPr>
          <w:t xml:space="preserve"> as defined in clause 6.</w:t>
        </w:r>
        <w:r>
          <w:rPr>
            <w:lang w:eastAsia="zh-CN"/>
          </w:rPr>
          <w:t>4.2, with the following changes</w:t>
        </w:r>
      </w:ins>
      <w:ins w:id="163" w:author="Nokia" w:date="2024-09-26T17:35:00Z" w16du:dateUtc="2024-09-26T21:35:00Z">
        <w:r w:rsidRPr="005D2CF1">
          <w:rPr>
            <w:lang w:eastAsia="ja-JP"/>
          </w:rPr>
          <w:t>:</w:t>
        </w:r>
      </w:ins>
    </w:p>
    <w:p w14:paraId="2622B535" w14:textId="5E04B9B0" w:rsidR="00532270" w:rsidRDefault="00532270" w:rsidP="00644DC4">
      <w:pPr>
        <w:pStyle w:val="ListParagraph"/>
        <w:numPr>
          <w:ilvl w:val="0"/>
          <w:numId w:val="33"/>
        </w:numPr>
        <w:rPr>
          <w:ins w:id="164" w:author="Nokia" w:date="2024-09-26T17:43:00Z" w16du:dateUtc="2024-09-26T21:43:00Z"/>
        </w:rPr>
      </w:pPr>
      <w:ins w:id="165" w:author="Nokia" w:date="2024-09-26T17:38:00Z" w16du:dateUtc="2024-09-26T21:38:00Z">
        <w:r>
          <w:rPr>
            <w:lang w:eastAsia="ja-JP"/>
          </w:rPr>
          <w:t xml:space="preserve">In table 6.4.2-2 </w:t>
        </w:r>
      </w:ins>
      <w:ins w:id="166" w:author="Nokia" w:date="2024-09-26T17:39:00Z" w16du:dateUtc="2024-09-26T21:39:00Z">
        <w:r>
          <w:rPr>
            <w:lang w:eastAsia="ja-JP"/>
          </w:rPr>
          <w:t>– “</w:t>
        </w:r>
        <w:r w:rsidRPr="005D2CF1">
          <w:t>QoS flow level Network Data from 5GC NF related to the QoS profile</w:t>
        </w:r>
      </w:ins>
      <w:ins w:id="167" w:author="Nokia" w:date="2024-09-26T17:38:00Z" w16du:dateUtc="2024-09-26T21:38:00Z">
        <w:r>
          <w:rPr>
            <w:lang w:eastAsia="ja-JP"/>
          </w:rPr>
          <w:t xml:space="preserve"> </w:t>
        </w:r>
      </w:ins>
      <w:ins w:id="168" w:author="Nokia" w:date="2024-09-26T17:39:00Z" w16du:dateUtc="2024-09-26T21:39:00Z">
        <w:r w:rsidRPr="005D2CF1">
          <w:t>assigned for a particular service</w:t>
        </w:r>
        <w:r>
          <w:t xml:space="preserve">”, </w:t>
        </w:r>
      </w:ins>
      <w:ins w:id="169" w:author="Nokia" w:date="2024-09-26T17:40:00Z" w16du:dateUtc="2024-09-26T21:40:00Z">
        <w:r>
          <w:t xml:space="preserve">QoS Parameters and Characteristics </w:t>
        </w:r>
      </w:ins>
      <w:ins w:id="170" w:author="Nokia" w:date="2024-09-26T18:05:00Z" w16du:dateUtc="2024-09-26T22:05:00Z">
        <w:r w:rsidR="006C5FA0">
          <w:t xml:space="preserve">Information </w:t>
        </w:r>
      </w:ins>
      <w:ins w:id="171" w:author="Nokia" w:date="2024-09-26T17:40:00Z" w16du:dateUtc="2024-09-26T21:40:00Z">
        <w:r>
          <w:t>(e.g. 5QI) may be obtained from th</w:t>
        </w:r>
      </w:ins>
      <w:ins w:id="172" w:author="Nokia" w:date="2024-09-26T17:41:00Z" w16du:dateUtc="2024-09-26T21:41:00Z">
        <w:r>
          <w:t>e SMF.</w:t>
        </w:r>
      </w:ins>
    </w:p>
    <w:p w14:paraId="53731B06" w14:textId="77777777" w:rsidR="00532270" w:rsidRDefault="00532270" w:rsidP="00532270">
      <w:pPr>
        <w:rPr>
          <w:ins w:id="173" w:author="Nokia" w:date="2024-09-26T17:36:00Z" w16du:dateUtc="2024-09-26T21:36:00Z"/>
          <w:lang w:eastAsia="ja-JP"/>
        </w:rPr>
      </w:pPr>
    </w:p>
    <w:p w14:paraId="71406FB4" w14:textId="70952A53" w:rsidR="00532270" w:rsidRPr="005D2CF1" w:rsidRDefault="00532270" w:rsidP="00532270">
      <w:pPr>
        <w:pStyle w:val="Heading4"/>
        <w:rPr>
          <w:ins w:id="174" w:author="Nokia" w:date="2024-09-26T17:42:00Z" w16du:dateUtc="2024-09-26T21:42:00Z"/>
          <w:lang w:eastAsia="zh-CN"/>
        </w:rPr>
      </w:pPr>
      <w:ins w:id="175" w:author="Nokia" w:date="2024-09-26T17:42:00Z" w16du:dateUtc="2024-09-26T21:42:00Z">
        <w:r w:rsidRPr="005D2CF1">
          <w:rPr>
            <w:lang w:eastAsia="zh-CN"/>
          </w:rPr>
          <w:lastRenderedPageBreak/>
          <w:t>6.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</w:t>
        </w:r>
        <w:r>
          <w:rPr>
            <w:lang w:eastAsia="zh-CN"/>
          </w:rPr>
          <w:t>3</w:t>
        </w:r>
        <w:r w:rsidRPr="005D2CF1">
          <w:rPr>
            <w:lang w:eastAsia="zh-CN"/>
          </w:rPr>
          <w:tab/>
        </w:r>
        <w:r>
          <w:rPr>
            <w:lang w:eastAsia="zh-CN"/>
          </w:rPr>
          <w:t>Output</w:t>
        </w:r>
        <w:r w:rsidRPr="005D2CF1">
          <w:rPr>
            <w:lang w:eastAsia="zh-CN"/>
          </w:rPr>
          <w:t xml:space="preserve"> Data</w:t>
        </w:r>
      </w:ins>
    </w:p>
    <w:p w14:paraId="500A50DD" w14:textId="24E56AA9" w:rsidR="00532270" w:rsidRDefault="00532270" w:rsidP="00532270">
      <w:pPr>
        <w:rPr>
          <w:ins w:id="176" w:author="Nokia" w:date="2024-09-26T17:44:00Z" w16du:dateUtc="2024-09-26T21:44:00Z"/>
          <w:lang w:eastAsia="ja-JP"/>
        </w:rPr>
      </w:pPr>
      <w:ins w:id="177" w:author="Nokia" w:date="2024-09-26T17:43:00Z" w16du:dateUtc="2024-09-26T21:43:00Z">
        <w:r>
          <w:rPr>
            <w:lang w:eastAsia="zh-CN"/>
          </w:rPr>
          <w:t>The NWDAF provides the Service Experience Statistics</w:t>
        </w:r>
      </w:ins>
      <w:ins w:id="178" w:author="Nokia" w:date="2024-09-26T17:42:00Z" w16du:dateUtc="2024-09-26T21:42:00Z">
        <w:r>
          <w:rPr>
            <w:lang w:eastAsia="zh-CN"/>
          </w:rPr>
          <w:t>,</w:t>
        </w:r>
        <w:r w:rsidRPr="005D2CF1">
          <w:rPr>
            <w:lang w:eastAsia="zh-CN"/>
          </w:rPr>
          <w:t xml:space="preserve"> as defined in clause 6.</w:t>
        </w:r>
        <w:r>
          <w:rPr>
            <w:lang w:eastAsia="zh-CN"/>
          </w:rPr>
          <w:t>4.</w:t>
        </w:r>
      </w:ins>
      <w:ins w:id="179" w:author="Nokia" w:date="2024-09-26T17:43:00Z" w16du:dateUtc="2024-09-26T21:43:00Z">
        <w:r>
          <w:rPr>
            <w:lang w:eastAsia="zh-CN"/>
          </w:rPr>
          <w:t>3</w:t>
        </w:r>
      </w:ins>
      <w:ins w:id="180" w:author="Nokia" w:date="2024-09-26T17:42:00Z" w16du:dateUtc="2024-09-26T21:42:00Z">
        <w:r>
          <w:rPr>
            <w:lang w:eastAsia="zh-CN"/>
          </w:rPr>
          <w:t>, with the following changes</w:t>
        </w:r>
        <w:r w:rsidRPr="005D2CF1">
          <w:rPr>
            <w:lang w:eastAsia="ja-JP"/>
          </w:rPr>
          <w:t>:</w:t>
        </w:r>
      </w:ins>
    </w:p>
    <w:p w14:paraId="3EBF76BA" w14:textId="78405F21" w:rsidR="00532270" w:rsidRDefault="00532270" w:rsidP="00644DC4">
      <w:pPr>
        <w:pStyle w:val="ListParagraph"/>
        <w:numPr>
          <w:ilvl w:val="0"/>
          <w:numId w:val="33"/>
        </w:numPr>
        <w:rPr>
          <w:ins w:id="181" w:author="Nokia" w:date="2024-09-26T17:48:00Z" w16du:dateUtc="2024-09-26T21:48:00Z"/>
          <w:lang w:eastAsia="ja-JP"/>
        </w:rPr>
      </w:pPr>
      <w:ins w:id="182" w:author="Nokia" w:date="2024-09-26T17:44:00Z" w16du:dateUtc="2024-09-26T21:44:00Z">
        <w:r>
          <w:rPr>
            <w:lang w:eastAsia="ja-JP"/>
          </w:rPr>
          <w:t xml:space="preserve">In table 6.4.3-1 </w:t>
        </w:r>
      </w:ins>
      <w:ins w:id="183" w:author="Nokia" w:date="2024-09-26T17:45:00Z" w16du:dateUtc="2024-09-26T21:45:00Z">
        <w:r>
          <w:rPr>
            <w:lang w:eastAsia="ja-JP"/>
          </w:rPr>
          <w:t>–</w:t>
        </w:r>
      </w:ins>
      <w:ins w:id="184" w:author="Nokia" w:date="2024-09-26T17:44:00Z" w16du:dateUtc="2024-09-26T21:44:00Z">
        <w:r>
          <w:rPr>
            <w:lang w:eastAsia="ja-JP"/>
          </w:rPr>
          <w:t xml:space="preserve"> </w:t>
        </w:r>
      </w:ins>
      <w:ins w:id="185" w:author="Nokia" w:date="2024-09-26T17:45:00Z" w16du:dateUtc="2024-09-26T21:45:00Z">
        <w:r>
          <w:rPr>
            <w:lang w:eastAsia="ja-JP"/>
          </w:rPr>
          <w:t>“</w:t>
        </w:r>
        <w:r w:rsidRPr="005D2CF1">
          <w:rPr>
            <w:lang w:eastAsia="zh-CN"/>
          </w:rPr>
          <w:t>Service Experience statistics</w:t>
        </w:r>
        <w:r>
          <w:rPr>
            <w:lang w:eastAsia="zh-CN"/>
          </w:rPr>
          <w:t>”, the NWDAF</w:t>
        </w:r>
        <w:r w:rsidR="00644DC4">
          <w:rPr>
            <w:lang w:eastAsia="zh-CN"/>
          </w:rPr>
          <w:t xml:space="preserve"> </w:t>
        </w:r>
      </w:ins>
      <w:ins w:id="186" w:author="Nokia" w:date="2024-09-26T17:46:00Z" w16du:dateUtc="2024-09-26T21:46:00Z">
        <w:r w:rsidR="00644DC4">
          <w:rPr>
            <w:lang w:eastAsia="zh-CN"/>
          </w:rPr>
          <w:t>provides</w:t>
        </w:r>
      </w:ins>
      <w:ins w:id="187" w:author="Nokia" w:date="2024-09-26T17:45:00Z" w16du:dateUtc="2024-09-26T21:45:00Z">
        <w:r w:rsidR="00644DC4">
          <w:rPr>
            <w:lang w:eastAsia="zh-CN"/>
          </w:rPr>
          <w:t xml:space="preserve"> “Candidate QoS Parameter </w:t>
        </w:r>
      </w:ins>
      <w:ins w:id="188" w:author="Nokia" w:date="2024-10-04T09:29:00Z" w16du:dateUtc="2024-10-04T13:29:00Z">
        <w:r w:rsidR="000E40BB">
          <w:rPr>
            <w:lang w:eastAsia="zh-CN"/>
          </w:rPr>
          <w:t xml:space="preserve">Set </w:t>
        </w:r>
      </w:ins>
      <w:ins w:id="189" w:author="Nokia" w:date="2024-10-04T09:33:00Z" w16du:dateUtc="2024-10-04T13:33:00Z">
        <w:r w:rsidR="00FA043F">
          <w:rPr>
            <w:lang w:eastAsia="zh-CN"/>
          </w:rPr>
          <w:t>Identifier</w:t>
        </w:r>
      </w:ins>
      <w:ins w:id="190" w:author="Nokia" w:date="2024-10-04T09:32:00Z" w16du:dateUtc="2024-10-04T13:32:00Z">
        <w:r w:rsidR="00414B09">
          <w:rPr>
            <w:lang w:eastAsia="zh-CN"/>
          </w:rPr>
          <w:t>(s)</w:t>
        </w:r>
      </w:ins>
      <w:ins w:id="191" w:author="Nokia" w:date="2024-09-26T17:45:00Z" w16du:dateUtc="2024-09-26T21:45:00Z">
        <w:r w:rsidR="00644DC4">
          <w:rPr>
            <w:lang w:eastAsia="zh-CN"/>
          </w:rPr>
          <w:t>”</w:t>
        </w:r>
      </w:ins>
      <w:ins w:id="192" w:author="Nokia" w:date="2024-09-26T17:46:00Z" w16du:dateUtc="2024-09-26T21:46:00Z">
        <w:r w:rsidR="00644DC4">
          <w:rPr>
            <w:lang w:eastAsia="zh-CN"/>
          </w:rPr>
          <w:t xml:space="preserve"> to indicate the candidate QoS parameter set(s)</w:t>
        </w:r>
      </w:ins>
      <w:ins w:id="193" w:author="Nokia" w:date="2024-09-26T17:47:00Z" w16du:dateUtc="2024-09-26T21:47:00Z">
        <w:r w:rsidR="00644DC4">
          <w:rPr>
            <w:lang w:eastAsia="zh-CN"/>
          </w:rPr>
          <w:t xml:space="preserve"> for which the statistics are applicable.</w:t>
        </w:r>
      </w:ins>
      <w:ins w:id="194" w:author="Nokia" w:date="2024-09-26T17:46:00Z" w16du:dateUtc="2024-09-26T21:46:00Z">
        <w:r w:rsidR="00644DC4">
          <w:rPr>
            <w:lang w:eastAsia="zh-CN"/>
          </w:rPr>
          <w:t xml:space="preserve"> </w:t>
        </w:r>
      </w:ins>
    </w:p>
    <w:p w14:paraId="004A91D4" w14:textId="77777777" w:rsidR="000145BE" w:rsidRDefault="000145BE" w:rsidP="000145BE">
      <w:pPr>
        <w:pStyle w:val="ListParagraph"/>
        <w:ind w:left="690"/>
        <w:rPr>
          <w:ins w:id="195" w:author="Nokia" w:date="2024-09-26T17:48:00Z" w16du:dateUtc="2024-09-26T21:48:00Z"/>
          <w:lang w:eastAsia="ja-JP"/>
        </w:rPr>
      </w:pPr>
    </w:p>
    <w:p w14:paraId="7EC9C817" w14:textId="190F28DF" w:rsidR="000145BE" w:rsidRDefault="000145BE" w:rsidP="000145BE">
      <w:pPr>
        <w:pStyle w:val="ListParagraph"/>
        <w:numPr>
          <w:ilvl w:val="0"/>
          <w:numId w:val="33"/>
        </w:numPr>
        <w:rPr>
          <w:ins w:id="196" w:author="Nokia" w:date="2024-09-26T18:06:00Z" w16du:dateUtc="2024-09-26T22:06:00Z"/>
          <w:lang w:eastAsia="ja-JP"/>
        </w:rPr>
      </w:pPr>
      <w:ins w:id="197" w:author="Nokia" w:date="2024-09-26T17:48:00Z" w16du:dateUtc="2024-09-26T21:48:00Z">
        <w:r>
          <w:rPr>
            <w:lang w:eastAsia="ja-JP"/>
          </w:rPr>
          <w:t>In table 6.4.3-2 – “</w:t>
        </w:r>
        <w:r w:rsidRPr="005D2CF1">
          <w:rPr>
            <w:lang w:eastAsia="zh-CN"/>
          </w:rPr>
          <w:t xml:space="preserve">Service Experience </w:t>
        </w:r>
        <w:r>
          <w:rPr>
            <w:lang w:eastAsia="zh-CN"/>
          </w:rPr>
          <w:t>Predictions”, the NWDAF provides “Candidate QoS Parameter Set</w:t>
        </w:r>
      </w:ins>
      <w:ins w:id="198" w:author="Nokia" w:date="2024-10-04T09:30:00Z" w16du:dateUtc="2024-10-04T13:30:00Z">
        <w:r w:rsidR="000E40BB">
          <w:rPr>
            <w:lang w:eastAsia="zh-CN"/>
          </w:rPr>
          <w:t xml:space="preserve"> </w:t>
        </w:r>
      </w:ins>
      <w:ins w:id="199" w:author="Nokia" w:date="2024-10-04T09:32:00Z" w16du:dateUtc="2024-10-04T13:32:00Z">
        <w:r w:rsidR="00414B09">
          <w:rPr>
            <w:lang w:eastAsia="zh-CN"/>
          </w:rPr>
          <w:t>Identifier(s)</w:t>
        </w:r>
      </w:ins>
      <w:ins w:id="200" w:author="Nokia" w:date="2024-09-26T17:48:00Z" w16du:dateUtc="2024-09-26T21:48:00Z">
        <w:r>
          <w:rPr>
            <w:lang w:eastAsia="zh-CN"/>
          </w:rPr>
          <w:t xml:space="preserve">” to indicate the candidate QoS parameter set(s) for which the predictions are applicable. </w:t>
        </w:r>
      </w:ins>
    </w:p>
    <w:p w14:paraId="3AF608C5" w14:textId="77777777" w:rsidR="00C531F9" w:rsidRDefault="00C531F9" w:rsidP="00C531F9">
      <w:pPr>
        <w:pStyle w:val="ListParagraph"/>
        <w:rPr>
          <w:ins w:id="201" w:author="Nokia" w:date="2024-09-26T18:06:00Z" w16du:dateUtc="2024-09-26T22:06:00Z"/>
          <w:lang w:eastAsia="ja-JP"/>
        </w:rPr>
      </w:pPr>
    </w:p>
    <w:p w14:paraId="3DCF6414" w14:textId="77777777" w:rsidR="00C531F9" w:rsidRPr="005D2CF1" w:rsidRDefault="00C531F9" w:rsidP="00C531F9">
      <w:pPr>
        <w:pStyle w:val="Heading4"/>
        <w:rPr>
          <w:ins w:id="202" w:author="Nokia" w:date="2024-09-26T18:06:00Z" w16du:dateUtc="2024-09-26T22:06:00Z"/>
          <w:lang w:eastAsia="zh-CN"/>
        </w:rPr>
      </w:pPr>
      <w:bookmarkStart w:id="203" w:name="_Toc170188507"/>
      <w:ins w:id="204" w:author="Nokia" w:date="2024-09-26T18:06:00Z" w16du:dateUtc="2024-09-26T22:06:00Z">
        <w:r w:rsidRPr="005D2CF1">
          <w:rPr>
            <w:lang w:eastAsia="zh-CN"/>
          </w:rPr>
          <w:t>6.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.4</w:t>
        </w:r>
        <w:r w:rsidRPr="005D2CF1">
          <w:rPr>
            <w:lang w:eastAsia="zh-CN"/>
          </w:rPr>
          <w:tab/>
          <w:t>Procedures</w:t>
        </w:r>
        <w:bookmarkEnd w:id="203"/>
      </w:ins>
    </w:p>
    <w:p w14:paraId="583F357F" w14:textId="77777777" w:rsidR="00C531F9" w:rsidRPr="005D2CF1" w:rsidRDefault="00C531F9" w:rsidP="00C531F9">
      <w:pPr>
        <w:pStyle w:val="Heading5"/>
        <w:rPr>
          <w:ins w:id="205" w:author="Nokia" w:date="2024-09-26T18:06:00Z" w16du:dateUtc="2024-09-26T22:06:00Z"/>
        </w:rPr>
      </w:pPr>
      <w:bookmarkStart w:id="206" w:name="_CR6_7_4_4_1"/>
      <w:bookmarkStart w:id="207" w:name="_Toc170188508"/>
      <w:bookmarkEnd w:id="206"/>
      <w:ins w:id="208" w:author="Nokia" w:date="2024-09-26T18:06:00Z" w16du:dateUtc="2024-09-26T22:06:00Z">
        <w:r w:rsidRPr="005D2CF1">
          <w:rPr>
            <w:lang w:eastAsia="zh-CN"/>
          </w:rPr>
          <w:t>6.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.4.1</w:t>
        </w:r>
        <w:r w:rsidRPr="005D2CF1">
          <w:rPr>
            <w:lang w:eastAsia="zh-CN"/>
          </w:rPr>
          <w:tab/>
        </w:r>
        <w:bookmarkEnd w:id="207"/>
        <w:r>
          <w:rPr>
            <w:rFonts w:eastAsia="DengXian"/>
            <w:lang w:eastAsia="zh-CN"/>
          </w:rPr>
          <w:t>QoS Parameters Assistance Analytics</w:t>
        </w:r>
      </w:ins>
    </w:p>
    <w:p w14:paraId="0BF42800" w14:textId="11CE95D7" w:rsidR="00C531F9" w:rsidRPr="005D2CF1" w:rsidRDefault="00214F20" w:rsidP="00C531F9">
      <w:pPr>
        <w:pStyle w:val="TH"/>
        <w:rPr>
          <w:ins w:id="209" w:author="Nokia" w:date="2024-09-26T18:06:00Z" w16du:dateUtc="2024-09-26T22:06:00Z"/>
        </w:rPr>
      </w:pPr>
      <w:ins w:id="210" w:author="Nokia" w:date="2024-09-26T18:06:00Z" w16du:dateUtc="2024-09-26T22:06:00Z">
        <w:r w:rsidRPr="005D2CF1">
          <w:object w:dxaOrig="11101" w:dyaOrig="8350" w14:anchorId="5756F3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61.25pt" o:ole="">
              <v:imagedata r:id="rId17" o:title=""/>
            </v:shape>
            <o:OLEObject Type="Embed" ProgID="Visio.Drawing.11" ShapeID="_x0000_i1025" DrawAspect="Content" ObjectID="_1789540568" r:id="rId18"/>
          </w:object>
        </w:r>
      </w:ins>
    </w:p>
    <w:p w14:paraId="30AF39D4" w14:textId="77777777" w:rsidR="00C531F9" w:rsidRPr="005D2CF1" w:rsidRDefault="00C531F9" w:rsidP="00C531F9">
      <w:pPr>
        <w:pStyle w:val="TF"/>
        <w:rPr>
          <w:ins w:id="211" w:author="Nokia" w:date="2024-09-26T18:06:00Z" w16du:dateUtc="2024-09-26T22:06:00Z"/>
        </w:rPr>
      </w:pPr>
      <w:bookmarkStart w:id="212" w:name="_CRFigure6_7_4_4_11"/>
      <w:ins w:id="213" w:author="Nokia" w:date="2024-09-26T18:06:00Z" w16du:dateUtc="2024-09-26T22:06:00Z">
        <w:r>
          <w:t xml:space="preserve">Figure </w:t>
        </w:r>
        <w:bookmarkEnd w:id="212"/>
        <w:r w:rsidRPr="005D2CF1">
          <w:rPr>
            <w:lang w:eastAsia="zh-CN"/>
          </w:rPr>
          <w:t>6.</w:t>
        </w:r>
        <w:r>
          <w:rPr>
            <w:lang w:eastAsia="zh-CN"/>
          </w:rPr>
          <w:t>x</w:t>
        </w:r>
        <w:r w:rsidRPr="005D2CF1">
          <w:rPr>
            <w:lang w:eastAsia="zh-CN"/>
          </w:rPr>
          <w:t>.4.1-1</w:t>
        </w:r>
        <w:r w:rsidRPr="005D2CF1">
          <w:t xml:space="preserve">: </w:t>
        </w:r>
        <w:r w:rsidRPr="008C3165">
          <w:rPr>
            <w:lang w:eastAsia="zh-CN"/>
          </w:rPr>
          <w:t xml:space="preserve">QoS Parameters Assistance Analytics </w:t>
        </w:r>
        <w:r w:rsidRPr="005D2CF1">
          <w:t>procedure</w:t>
        </w:r>
      </w:ins>
    </w:p>
    <w:p w14:paraId="4D4A4BD6" w14:textId="160F33C3" w:rsidR="00C531F9" w:rsidRPr="005D2CF1" w:rsidRDefault="00C531F9" w:rsidP="00C531F9">
      <w:pPr>
        <w:pStyle w:val="B1"/>
        <w:rPr>
          <w:ins w:id="214" w:author="Nokia" w:date="2024-09-26T18:06:00Z" w16du:dateUtc="2024-09-26T22:06:00Z"/>
          <w:lang w:eastAsia="ko-KR"/>
        </w:rPr>
      </w:pPr>
      <w:ins w:id="215" w:author="Nokia" w:date="2024-09-26T18:06:00Z" w16du:dateUtc="2024-09-26T22:06:00Z">
        <w:r w:rsidRPr="005D2CF1">
          <w:rPr>
            <w:lang w:eastAsia="ko-KR"/>
          </w:rPr>
          <w:t>1.</w:t>
        </w:r>
        <w:r w:rsidRPr="005D2CF1">
          <w:rPr>
            <w:lang w:eastAsia="ko-KR"/>
          </w:rPr>
          <w:tab/>
          <w:t xml:space="preserve">5GC NF </w:t>
        </w:r>
        <w:r>
          <w:rPr>
            <w:lang w:eastAsia="ko-KR"/>
          </w:rPr>
          <w:t>consumer (e.g. PCF) sends a</w:t>
        </w:r>
        <w:r w:rsidRPr="005D2CF1">
          <w:rPr>
            <w:lang w:eastAsia="ko-KR"/>
          </w:rPr>
          <w:t xml:space="preserve"> </w:t>
        </w:r>
        <w:proofErr w:type="spellStart"/>
        <w:r w:rsidRPr="005D2CF1">
          <w:rPr>
            <w:lang w:eastAsia="ko-KR"/>
          </w:rPr>
          <w:t>Nnwdaf_AnalyticsInfo_Request</w:t>
        </w:r>
        <w:proofErr w:type="spellEnd"/>
        <w:r w:rsidRPr="005D2CF1">
          <w:rPr>
            <w:lang w:eastAsia="ko-KR"/>
          </w:rPr>
          <w:t xml:space="preserve"> (Analytics ID, Target of Analytics Reporting</w:t>
        </w:r>
        <w:r>
          <w:rPr>
            <w:lang w:eastAsia="ko-KR"/>
          </w:rPr>
          <w:t>, Analytics Filter Information</w:t>
        </w:r>
        <w:r w:rsidRPr="005D2CF1">
          <w:rPr>
            <w:lang w:eastAsia="ko-KR"/>
          </w:rPr>
          <w:t xml:space="preserve">) or </w:t>
        </w:r>
        <w:proofErr w:type="spellStart"/>
        <w:r w:rsidRPr="005D2CF1">
          <w:rPr>
            <w:lang w:eastAsia="ko-KR"/>
          </w:rPr>
          <w:t>Nnwdaf_AnalyticsSubscription</w:t>
        </w:r>
        <w:r w:rsidRPr="005D2CF1">
          <w:t>_S</w:t>
        </w:r>
        <w:r w:rsidRPr="005D2CF1">
          <w:rPr>
            <w:lang w:eastAsia="ko-KR"/>
          </w:rPr>
          <w:t>ubscribe</w:t>
        </w:r>
        <w:proofErr w:type="spellEnd"/>
        <w:r w:rsidRPr="005D2CF1">
          <w:rPr>
            <w:lang w:eastAsia="ko-KR"/>
          </w:rPr>
          <w:t xml:space="preserve"> (Analytics ID, Target of Analytics Reporting</w:t>
        </w:r>
        <w:r>
          <w:rPr>
            <w:lang w:eastAsia="ko-KR"/>
          </w:rPr>
          <w:t>, Analytics Filter Information</w:t>
        </w:r>
        <w:r w:rsidRPr="005D2CF1">
          <w:rPr>
            <w:lang w:eastAsia="ko-KR"/>
          </w:rPr>
          <w:t>).</w:t>
        </w:r>
        <w:r>
          <w:rPr>
            <w:lang w:eastAsia="ko-KR"/>
          </w:rPr>
          <w:t xml:space="preserve"> The consumer may specify an Analytics Filter containing  candidate QoS parameter set(s) for which analytics are requested.</w:t>
        </w:r>
      </w:ins>
    </w:p>
    <w:p w14:paraId="364C3812" w14:textId="146BCC87" w:rsidR="00C531F9" w:rsidRPr="005D2CF1" w:rsidRDefault="00C531F9" w:rsidP="00C531F9">
      <w:pPr>
        <w:pStyle w:val="B1"/>
        <w:rPr>
          <w:ins w:id="216" w:author="Nokia" w:date="2024-09-26T18:06:00Z" w16du:dateUtc="2024-09-26T22:06:00Z"/>
          <w:lang w:eastAsia="ko-KR"/>
        </w:rPr>
      </w:pPr>
      <w:ins w:id="217" w:author="Nokia" w:date="2024-09-26T18:06:00Z" w16du:dateUtc="2024-09-26T22:06:00Z">
        <w:r w:rsidRPr="005D2CF1">
          <w:rPr>
            <w:lang w:eastAsia="ko-KR"/>
          </w:rPr>
          <w:tab/>
          <w:t>The Analytics ID is set to "</w:t>
        </w:r>
      </w:ins>
      <w:proofErr w:type="spellStart"/>
      <w:ins w:id="218" w:author="Nokia" w:date="2024-09-26T18:14:00Z" w16du:dateUtc="2024-09-26T22:14:00Z">
        <w:r w:rsidR="00DA1F80">
          <w:rPr>
            <w:lang w:eastAsia="ko-KR"/>
          </w:rPr>
          <w:t>QoE</w:t>
        </w:r>
        <w:proofErr w:type="spellEnd"/>
        <w:r w:rsidR="00DA1F80">
          <w:rPr>
            <w:lang w:eastAsia="ko-KR"/>
          </w:rPr>
          <w:t xml:space="preserve"> Assistance Information</w:t>
        </w:r>
      </w:ins>
      <w:ins w:id="219" w:author="Nokia" w:date="2024-09-26T18:06:00Z" w16du:dateUtc="2024-09-26T22:06:00Z">
        <w:r>
          <w:rPr>
            <w:lang w:eastAsia="ko-KR"/>
          </w:rPr>
          <w:t>”</w:t>
        </w:r>
        <w:r w:rsidRPr="005D2CF1">
          <w:rPr>
            <w:lang w:eastAsia="ko-KR"/>
          </w:rPr>
          <w:t>.</w:t>
        </w:r>
      </w:ins>
    </w:p>
    <w:p w14:paraId="250FD086" w14:textId="69A1AA4C" w:rsidR="00C531F9" w:rsidRPr="005D2CF1" w:rsidRDefault="00C531F9" w:rsidP="00C531F9">
      <w:pPr>
        <w:pStyle w:val="B1"/>
        <w:rPr>
          <w:ins w:id="220" w:author="Nokia" w:date="2024-09-26T18:06:00Z" w16du:dateUtc="2024-09-26T22:06:00Z"/>
          <w:lang w:eastAsia="ko-KR"/>
        </w:rPr>
      </w:pPr>
      <w:ins w:id="221" w:author="Nokia" w:date="2024-09-26T18:06:00Z" w16du:dateUtc="2024-09-26T22:06:00Z">
        <w:r w:rsidRPr="005D2CF1">
          <w:rPr>
            <w:lang w:eastAsia="ko-KR"/>
          </w:rPr>
          <w:t>2.</w:t>
        </w:r>
        <w:r w:rsidRPr="005D2CF1">
          <w:rPr>
            <w:lang w:eastAsia="ko-KR"/>
          </w:rPr>
          <w:tab/>
        </w:r>
        <w:r>
          <w:rPr>
            <w:lang w:eastAsia="ko-KR"/>
          </w:rPr>
          <w:t>T</w:t>
        </w:r>
        <w:r w:rsidRPr="005D2CF1">
          <w:rPr>
            <w:lang w:eastAsia="ko-KR"/>
          </w:rPr>
          <w:t xml:space="preserve">he NWDAF collects data from OAM, </w:t>
        </w:r>
        <w:r>
          <w:rPr>
            <w:lang w:eastAsia="ko-KR"/>
          </w:rPr>
          <w:t>N</w:t>
        </w:r>
        <w:r w:rsidRPr="005D2CF1">
          <w:rPr>
            <w:lang w:eastAsia="ko-KR"/>
          </w:rPr>
          <w:t>F</w:t>
        </w:r>
        <w:r>
          <w:rPr>
            <w:lang w:eastAsia="ko-KR"/>
          </w:rPr>
          <w:t>(s)</w:t>
        </w:r>
        <w:r w:rsidRPr="005D2CF1">
          <w:rPr>
            <w:lang w:eastAsia="ko-KR"/>
          </w:rPr>
          <w:t xml:space="preserve"> and/or AF as specified in clause </w:t>
        </w:r>
        <w:r>
          <w:rPr>
            <w:lang w:eastAsia="ko-KR"/>
          </w:rPr>
          <w:t>6.4.4, 6.4.5 and 6.4.6.</w:t>
        </w:r>
      </w:ins>
    </w:p>
    <w:p w14:paraId="4D65DD02" w14:textId="77777777" w:rsidR="00C531F9" w:rsidRPr="005D2CF1" w:rsidRDefault="00C531F9" w:rsidP="00C531F9">
      <w:pPr>
        <w:pStyle w:val="B1"/>
        <w:rPr>
          <w:ins w:id="222" w:author="Nokia" w:date="2024-09-26T18:06:00Z" w16du:dateUtc="2024-09-26T22:06:00Z"/>
          <w:lang w:eastAsia="ko-KR"/>
        </w:rPr>
      </w:pPr>
      <w:ins w:id="223" w:author="Nokia" w:date="2024-09-26T18:06:00Z" w16du:dateUtc="2024-09-26T22:06:00Z">
        <w:r w:rsidRPr="005D2CF1">
          <w:rPr>
            <w:lang w:eastAsia="ko-KR"/>
          </w:rPr>
          <w:t>3.</w:t>
        </w:r>
        <w:r w:rsidRPr="005D2CF1">
          <w:rPr>
            <w:lang w:eastAsia="ko-KR"/>
          </w:rPr>
          <w:tab/>
          <w:t>The NWDAF derives requested analytics.</w:t>
        </w:r>
        <w:r>
          <w:rPr>
            <w:lang w:eastAsia="ko-KR"/>
          </w:rPr>
          <w:t xml:space="preserve"> Separate analytics are determined for each candidate QoS parameter set.</w:t>
        </w:r>
      </w:ins>
    </w:p>
    <w:p w14:paraId="57DC73C3" w14:textId="77777777" w:rsidR="00C531F9" w:rsidRPr="005D2CF1" w:rsidRDefault="00C531F9" w:rsidP="00C531F9">
      <w:pPr>
        <w:pStyle w:val="B1"/>
        <w:rPr>
          <w:ins w:id="224" w:author="Nokia" w:date="2024-09-26T18:06:00Z" w16du:dateUtc="2024-09-26T22:06:00Z"/>
          <w:lang w:eastAsia="ko-KR"/>
        </w:rPr>
      </w:pPr>
      <w:ins w:id="225" w:author="Nokia" w:date="2024-09-26T18:06:00Z" w16du:dateUtc="2024-09-26T22:06:00Z">
        <w:r w:rsidRPr="005D2CF1">
          <w:rPr>
            <w:lang w:eastAsia="ko-KR"/>
          </w:rPr>
          <w:t>4.</w:t>
        </w:r>
        <w:r w:rsidRPr="005D2CF1">
          <w:rPr>
            <w:lang w:eastAsia="ko-KR"/>
          </w:rPr>
          <w:tab/>
        </w:r>
        <w:r>
          <w:rPr>
            <w:lang w:eastAsia="ko-KR"/>
          </w:rPr>
          <w:t xml:space="preserve">The </w:t>
        </w:r>
        <w:r w:rsidRPr="005D2CF1">
          <w:rPr>
            <w:lang w:eastAsia="ko-KR"/>
          </w:rPr>
          <w:t>NWDAF</w:t>
        </w:r>
        <w:r>
          <w:rPr>
            <w:lang w:eastAsia="ko-KR"/>
          </w:rPr>
          <w:t xml:space="preserve"> sends a</w:t>
        </w:r>
        <w:r w:rsidRPr="005D2CF1">
          <w:rPr>
            <w:lang w:eastAsia="ko-KR"/>
          </w:rPr>
          <w:t xml:space="preserve"> </w:t>
        </w:r>
        <w:proofErr w:type="spellStart"/>
        <w:r w:rsidRPr="005D2CF1">
          <w:rPr>
            <w:lang w:eastAsia="ko-KR"/>
          </w:rPr>
          <w:t>Nnwdaf_AnalyticsInfo_Request</w:t>
        </w:r>
        <w:proofErr w:type="spellEnd"/>
        <w:r w:rsidRPr="005D2CF1">
          <w:rPr>
            <w:lang w:eastAsia="ko-KR"/>
          </w:rPr>
          <w:t xml:space="preserve"> response or </w:t>
        </w:r>
        <w:proofErr w:type="spellStart"/>
        <w:r w:rsidRPr="005D2CF1">
          <w:rPr>
            <w:lang w:eastAsia="ko-KR"/>
          </w:rPr>
          <w:t>Nnwdaf_AnalyticsSubscription_Notify</w:t>
        </w:r>
        <w:proofErr w:type="spellEnd"/>
        <w:r>
          <w:rPr>
            <w:lang w:eastAsia="ko-KR"/>
          </w:rPr>
          <w:t xml:space="preserve"> to the consumer.</w:t>
        </w:r>
      </w:ins>
    </w:p>
    <w:p w14:paraId="3F51D81B" w14:textId="66926F8D" w:rsidR="00C531F9" w:rsidRPr="005D2CF1" w:rsidRDefault="00C531F9" w:rsidP="00C531F9">
      <w:pPr>
        <w:pStyle w:val="B1"/>
        <w:rPr>
          <w:ins w:id="226" w:author="Nokia" w:date="2024-09-26T18:06:00Z" w16du:dateUtc="2024-09-26T22:06:00Z"/>
          <w:lang w:eastAsia="ko-KR"/>
        </w:rPr>
      </w:pPr>
      <w:ins w:id="227" w:author="Nokia" w:date="2024-09-26T18:06:00Z" w16du:dateUtc="2024-09-26T22:06:00Z">
        <w:r w:rsidRPr="005D2CF1">
          <w:rPr>
            <w:lang w:eastAsia="ko-KR"/>
          </w:rPr>
          <w:lastRenderedPageBreak/>
          <w:t>5-6.</w:t>
        </w:r>
        <w:r w:rsidRPr="005D2CF1">
          <w:rPr>
            <w:lang w:eastAsia="ko-KR"/>
          </w:rPr>
          <w:tab/>
          <w:t xml:space="preserve">If the </w:t>
        </w:r>
        <w:r>
          <w:rPr>
            <w:lang w:eastAsia="ko-KR"/>
          </w:rPr>
          <w:t xml:space="preserve">consumer </w:t>
        </w:r>
        <w:r w:rsidRPr="005D2CF1">
          <w:rPr>
            <w:lang w:eastAsia="ko-KR"/>
          </w:rPr>
          <w:t xml:space="preserve">subscribed </w:t>
        </w:r>
        <w:r>
          <w:rPr>
            <w:lang w:eastAsia="ko-KR"/>
          </w:rPr>
          <w:t>for analytics in</w:t>
        </w:r>
        <w:r w:rsidRPr="005D2CF1">
          <w:rPr>
            <w:lang w:eastAsia="ko-KR"/>
          </w:rPr>
          <w:t xml:space="preserve"> step 1, when the NWDA</w:t>
        </w:r>
      </w:ins>
      <w:ins w:id="228" w:author="Nokia" w:date="2024-09-26T18:17:00Z" w16du:dateUtc="2024-09-26T22:17:00Z">
        <w:r w:rsidR="0006777D">
          <w:rPr>
            <w:lang w:eastAsia="ko-KR"/>
          </w:rPr>
          <w:t>F may</w:t>
        </w:r>
      </w:ins>
      <w:ins w:id="229" w:author="Nokia" w:date="2024-09-26T18:06:00Z" w16du:dateUtc="2024-09-26T22:06:00Z">
        <w:r>
          <w:rPr>
            <w:lang w:eastAsia="ko-KR"/>
          </w:rPr>
          <w:t xml:space="preserve"> collect additional data, </w:t>
        </w:r>
        <w:r w:rsidRPr="005D2CF1">
          <w:rPr>
            <w:lang w:eastAsia="ko-KR"/>
          </w:rPr>
          <w:t>generate new analytics</w:t>
        </w:r>
        <w:r>
          <w:rPr>
            <w:lang w:eastAsia="ko-KR"/>
          </w:rPr>
          <w:t xml:space="preserve"> and</w:t>
        </w:r>
        <w:r w:rsidRPr="005D2CF1">
          <w:rPr>
            <w:lang w:eastAsia="ko-KR"/>
          </w:rPr>
          <w:t xml:space="preserve"> provides the new generated analytics to the NF.</w:t>
        </w:r>
      </w:ins>
    </w:p>
    <w:bookmarkEnd w:id="5"/>
    <w:p w14:paraId="288A0898" w14:textId="527872CE" w:rsidR="007260A5" w:rsidRPr="007260A5" w:rsidRDefault="007260A5" w:rsidP="00726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7260A5">
        <w:rPr>
          <w:sz w:val="40"/>
        </w:rPr>
        <w:t>End of changes</w:t>
      </w:r>
    </w:p>
    <w:sectPr w:rsidR="007260A5" w:rsidRPr="007260A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D6DFB" w14:textId="77777777" w:rsidR="009E5C97" w:rsidRDefault="009E5C97">
      <w:r>
        <w:separator/>
      </w:r>
    </w:p>
  </w:endnote>
  <w:endnote w:type="continuationSeparator" w:id="0">
    <w:p w14:paraId="1029F4B7" w14:textId="77777777" w:rsidR="009E5C97" w:rsidRDefault="009E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56D16" w14:textId="77777777" w:rsidR="009E5C97" w:rsidRDefault="009E5C97">
      <w:r>
        <w:separator/>
      </w:r>
    </w:p>
  </w:footnote>
  <w:footnote w:type="continuationSeparator" w:id="0">
    <w:p w14:paraId="5E69B8B4" w14:textId="77777777" w:rsidR="009E5C97" w:rsidRDefault="009E5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1" w15:restartNumberingAfterBreak="0">
    <w:nsid w:val="1EE32BC2"/>
    <w:multiLevelType w:val="hybridMultilevel"/>
    <w:tmpl w:val="3B64C26A"/>
    <w:lvl w:ilvl="0" w:tplc="9D8471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91A5D6E"/>
    <w:multiLevelType w:val="hybridMultilevel"/>
    <w:tmpl w:val="DD2A14E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4F52E0C"/>
    <w:multiLevelType w:val="hybridMultilevel"/>
    <w:tmpl w:val="CFAECEA2"/>
    <w:lvl w:ilvl="0" w:tplc="776251EA">
      <w:start w:val="6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7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AED2051"/>
    <w:multiLevelType w:val="hybridMultilevel"/>
    <w:tmpl w:val="6E00501E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993286906">
    <w:abstractNumId w:val="11"/>
  </w:num>
  <w:num w:numId="2" w16cid:durableId="5448787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5132444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04158768">
    <w:abstractNumId w:val="6"/>
  </w:num>
  <w:num w:numId="5" w16cid:durableId="492452343">
    <w:abstractNumId w:val="24"/>
  </w:num>
  <w:num w:numId="6" w16cid:durableId="1985698115">
    <w:abstractNumId w:val="3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604769638">
    <w:abstractNumId w:val="3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515724043">
    <w:abstractNumId w:val="4"/>
  </w:num>
  <w:num w:numId="9" w16cid:durableId="355037214">
    <w:abstractNumId w:val="5"/>
  </w:num>
  <w:num w:numId="10" w16cid:durableId="2002389188">
    <w:abstractNumId w:val="22"/>
  </w:num>
  <w:num w:numId="11" w16cid:durableId="402948066">
    <w:abstractNumId w:val="14"/>
  </w:num>
  <w:num w:numId="12" w16cid:durableId="1313483588">
    <w:abstractNumId w:val="20"/>
  </w:num>
  <w:num w:numId="13" w16cid:durableId="1289699773">
    <w:abstractNumId w:val="25"/>
  </w:num>
  <w:num w:numId="14" w16cid:durableId="991494229">
    <w:abstractNumId w:val="8"/>
  </w:num>
  <w:num w:numId="15" w16cid:durableId="920021276">
    <w:abstractNumId w:val="9"/>
  </w:num>
  <w:num w:numId="16" w16cid:durableId="500971977">
    <w:abstractNumId w:val="19"/>
  </w:num>
  <w:num w:numId="17" w16cid:durableId="1227496974">
    <w:abstractNumId w:val="10"/>
  </w:num>
  <w:num w:numId="18" w16cid:durableId="1111968948">
    <w:abstractNumId w:val="29"/>
  </w:num>
  <w:num w:numId="19" w16cid:durableId="174999801">
    <w:abstractNumId w:val="15"/>
  </w:num>
  <w:num w:numId="20" w16cid:durableId="138888514">
    <w:abstractNumId w:val="23"/>
  </w:num>
  <w:num w:numId="21" w16cid:durableId="1122259996">
    <w:abstractNumId w:val="17"/>
  </w:num>
  <w:num w:numId="22" w16cid:durableId="618295725">
    <w:abstractNumId w:val="21"/>
  </w:num>
  <w:num w:numId="23" w16cid:durableId="1368606914">
    <w:abstractNumId w:val="18"/>
  </w:num>
  <w:num w:numId="24" w16cid:durableId="1831746642">
    <w:abstractNumId w:val="7"/>
  </w:num>
  <w:num w:numId="25" w16cid:durableId="1239441890">
    <w:abstractNumId w:val="27"/>
  </w:num>
  <w:num w:numId="26" w16cid:durableId="1035736372">
    <w:abstractNumId w:val="12"/>
  </w:num>
  <w:num w:numId="27" w16cid:durableId="64760766">
    <w:abstractNumId w:val="16"/>
  </w:num>
  <w:num w:numId="28" w16cid:durableId="1063068673">
    <w:abstractNumId w:val="2"/>
  </w:num>
  <w:num w:numId="29" w16cid:durableId="2094669145">
    <w:abstractNumId w:val="1"/>
  </w:num>
  <w:num w:numId="30" w16cid:durableId="921720604">
    <w:abstractNumId w:val="0"/>
  </w:num>
  <w:num w:numId="31" w16cid:durableId="417211345">
    <w:abstractNumId w:val="28"/>
  </w:num>
  <w:num w:numId="32" w16cid:durableId="520515684">
    <w:abstractNumId w:val="13"/>
  </w:num>
  <w:num w:numId="33" w16cid:durableId="115711543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33"/>
    <w:rsid w:val="00014420"/>
    <w:rsid w:val="000145BE"/>
    <w:rsid w:val="00021571"/>
    <w:rsid w:val="00022E4A"/>
    <w:rsid w:val="00031C5E"/>
    <w:rsid w:val="00032D65"/>
    <w:rsid w:val="0003452C"/>
    <w:rsid w:val="00061C82"/>
    <w:rsid w:val="00064D06"/>
    <w:rsid w:val="0006777D"/>
    <w:rsid w:val="00070E09"/>
    <w:rsid w:val="000A6394"/>
    <w:rsid w:val="000A75C5"/>
    <w:rsid w:val="000B687B"/>
    <w:rsid w:val="000B69CD"/>
    <w:rsid w:val="000B7FED"/>
    <w:rsid w:val="000C038A"/>
    <w:rsid w:val="000C6598"/>
    <w:rsid w:val="000D44B3"/>
    <w:rsid w:val="000D4B75"/>
    <w:rsid w:val="000E407D"/>
    <w:rsid w:val="000E40BB"/>
    <w:rsid w:val="00101D68"/>
    <w:rsid w:val="00111011"/>
    <w:rsid w:val="00127EC9"/>
    <w:rsid w:val="00134403"/>
    <w:rsid w:val="0014509E"/>
    <w:rsid w:val="00145D43"/>
    <w:rsid w:val="00147F4E"/>
    <w:rsid w:val="00151AA1"/>
    <w:rsid w:val="001553E3"/>
    <w:rsid w:val="0016046D"/>
    <w:rsid w:val="00192C46"/>
    <w:rsid w:val="001A08B3"/>
    <w:rsid w:val="001A7B60"/>
    <w:rsid w:val="001B52F0"/>
    <w:rsid w:val="001B7A65"/>
    <w:rsid w:val="001C3663"/>
    <w:rsid w:val="001E41F3"/>
    <w:rsid w:val="001E677F"/>
    <w:rsid w:val="001F2D9D"/>
    <w:rsid w:val="001F4A81"/>
    <w:rsid w:val="00214F20"/>
    <w:rsid w:val="002252A7"/>
    <w:rsid w:val="00244D3C"/>
    <w:rsid w:val="0025623B"/>
    <w:rsid w:val="0026004D"/>
    <w:rsid w:val="00261E50"/>
    <w:rsid w:val="00262358"/>
    <w:rsid w:val="002640DD"/>
    <w:rsid w:val="00275D12"/>
    <w:rsid w:val="00284FEB"/>
    <w:rsid w:val="002860C4"/>
    <w:rsid w:val="002A4FEF"/>
    <w:rsid w:val="002B5741"/>
    <w:rsid w:val="002E472E"/>
    <w:rsid w:val="002F2C8C"/>
    <w:rsid w:val="00305409"/>
    <w:rsid w:val="0030799C"/>
    <w:rsid w:val="00316152"/>
    <w:rsid w:val="003609EF"/>
    <w:rsid w:val="0036231A"/>
    <w:rsid w:val="00366979"/>
    <w:rsid w:val="00367425"/>
    <w:rsid w:val="00374DD4"/>
    <w:rsid w:val="0037674E"/>
    <w:rsid w:val="003A5E25"/>
    <w:rsid w:val="003B61FE"/>
    <w:rsid w:val="003E1A36"/>
    <w:rsid w:val="00406DB8"/>
    <w:rsid w:val="00410371"/>
    <w:rsid w:val="00414B09"/>
    <w:rsid w:val="00417FC0"/>
    <w:rsid w:val="004242F1"/>
    <w:rsid w:val="004342C8"/>
    <w:rsid w:val="00436848"/>
    <w:rsid w:val="00440809"/>
    <w:rsid w:val="00453392"/>
    <w:rsid w:val="004A00AC"/>
    <w:rsid w:val="004A5AC3"/>
    <w:rsid w:val="004B75B7"/>
    <w:rsid w:val="004E3663"/>
    <w:rsid w:val="005141D9"/>
    <w:rsid w:val="00514573"/>
    <w:rsid w:val="0051580D"/>
    <w:rsid w:val="0051641E"/>
    <w:rsid w:val="00532270"/>
    <w:rsid w:val="00533F9C"/>
    <w:rsid w:val="00534BF6"/>
    <w:rsid w:val="00543B26"/>
    <w:rsid w:val="00546EFC"/>
    <w:rsid w:val="00547111"/>
    <w:rsid w:val="0056566B"/>
    <w:rsid w:val="00592D74"/>
    <w:rsid w:val="005A2B12"/>
    <w:rsid w:val="005A6FC4"/>
    <w:rsid w:val="005B72C1"/>
    <w:rsid w:val="005D0D5B"/>
    <w:rsid w:val="005E2C44"/>
    <w:rsid w:val="005E7CD3"/>
    <w:rsid w:val="005F58DE"/>
    <w:rsid w:val="00615B8E"/>
    <w:rsid w:val="00621188"/>
    <w:rsid w:val="006252EE"/>
    <w:rsid w:val="006257ED"/>
    <w:rsid w:val="00626E5A"/>
    <w:rsid w:val="00640D22"/>
    <w:rsid w:val="00644DC4"/>
    <w:rsid w:val="00647E5F"/>
    <w:rsid w:val="00651195"/>
    <w:rsid w:val="00652779"/>
    <w:rsid w:val="00653DE4"/>
    <w:rsid w:val="00660F1D"/>
    <w:rsid w:val="00665C47"/>
    <w:rsid w:val="00670A72"/>
    <w:rsid w:val="00694903"/>
    <w:rsid w:val="00695808"/>
    <w:rsid w:val="006A7591"/>
    <w:rsid w:val="006B46FB"/>
    <w:rsid w:val="006B510E"/>
    <w:rsid w:val="006C5FA0"/>
    <w:rsid w:val="006E1B60"/>
    <w:rsid w:val="006E21FB"/>
    <w:rsid w:val="006F0E25"/>
    <w:rsid w:val="006F1F64"/>
    <w:rsid w:val="007260A5"/>
    <w:rsid w:val="007313B2"/>
    <w:rsid w:val="00732418"/>
    <w:rsid w:val="00740802"/>
    <w:rsid w:val="0075036B"/>
    <w:rsid w:val="00750F4F"/>
    <w:rsid w:val="0078520F"/>
    <w:rsid w:val="00792342"/>
    <w:rsid w:val="007977A8"/>
    <w:rsid w:val="007B512A"/>
    <w:rsid w:val="007B6709"/>
    <w:rsid w:val="007B7466"/>
    <w:rsid w:val="007C2097"/>
    <w:rsid w:val="007C4D2D"/>
    <w:rsid w:val="007C4FC4"/>
    <w:rsid w:val="007D3BF7"/>
    <w:rsid w:val="007D6A07"/>
    <w:rsid w:val="007D7752"/>
    <w:rsid w:val="007E4DAA"/>
    <w:rsid w:val="007F6711"/>
    <w:rsid w:val="007F7259"/>
    <w:rsid w:val="00803129"/>
    <w:rsid w:val="008040A8"/>
    <w:rsid w:val="00810DD5"/>
    <w:rsid w:val="0081408C"/>
    <w:rsid w:val="008141E0"/>
    <w:rsid w:val="008279FA"/>
    <w:rsid w:val="00846D3A"/>
    <w:rsid w:val="00853228"/>
    <w:rsid w:val="00853AA0"/>
    <w:rsid w:val="00857CD0"/>
    <w:rsid w:val="008626E7"/>
    <w:rsid w:val="00870EE7"/>
    <w:rsid w:val="0087262E"/>
    <w:rsid w:val="008863B9"/>
    <w:rsid w:val="0088680E"/>
    <w:rsid w:val="008A45A6"/>
    <w:rsid w:val="008B0769"/>
    <w:rsid w:val="008B3653"/>
    <w:rsid w:val="008C3165"/>
    <w:rsid w:val="008D3CCC"/>
    <w:rsid w:val="008F06CA"/>
    <w:rsid w:val="008F3789"/>
    <w:rsid w:val="008F686C"/>
    <w:rsid w:val="009148DE"/>
    <w:rsid w:val="00921B02"/>
    <w:rsid w:val="00941E30"/>
    <w:rsid w:val="009531B0"/>
    <w:rsid w:val="00971269"/>
    <w:rsid w:val="009741B3"/>
    <w:rsid w:val="009777D9"/>
    <w:rsid w:val="00991B88"/>
    <w:rsid w:val="009A5753"/>
    <w:rsid w:val="009A579D"/>
    <w:rsid w:val="009B5BC2"/>
    <w:rsid w:val="009C48DF"/>
    <w:rsid w:val="009C72CC"/>
    <w:rsid w:val="009E3297"/>
    <w:rsid w:val="009E3B76"/>
    <w:rsid w:val="009E5C97"/>
    <w:rsid w:val="009F038A"/>
    <w:rsid w:val="009F734F"/>
    <w:rsid w:val="00A04600"/>
    <w:rsid w:val="00A20258"/>
    <w:rsid w:val="00A246B6"/>
    <w:rsid w:val="00A3187F"/>
    <w:rsid w:val="00A45D53"/>
    <w:rsid w:val="00A47E70"/>
    <w:rsid w:val="00A50CF0"/>
    <w:rsid w:val="00A56A2A"/>
    <w:rsid w:val="00A7039F"/>
    <w:rsid w:val="00A70F72"/>
    <w:rsid w:val="00A7671C"/>
    <w:rsid w:val="00A83908"/>
    <w:rsid w:val="00A850BE"/>
    <w:rsid w:val="00A8668A"/>
    <w:rsid w:val="00AA0A16"/>
    <w:rsid w:val="00AA2CBC"/>
    <w:rsid w:val="00AC4727"/>
    <w:rsid w:val="00AC5820"/>
    <w:rsid w:val="00AD1CD8"/>
    <w:rsid w:val="00AF390C"/>
    <w:rsid w:val="00B07E93"/>
    <w:rsid w:val="00B12834"/>
    <w:rsid w:val="00B1313F"/>
    <w:rsid w:val="00B17DE8"/>
    <w:rsid w:val="00B2419B"/>
    <w:rsid w:val="00B258BB"/>
    <w:rsid w:val="00B26FAB"/>
    <w:rsid w:val="00B4769C"/>
    <w:rsid w:val="00B60E20"/>
    <w:rsid w:val="00B610A5"/>
    <w:rsid w:val="00B67B97"/>
    <w:rsid w:val="00B853DB"/>
    <w:rsid w:val="00B968C8"/>
    <w:rsid w:val="00BA3EC5"/>
    <w:rsid w:val="00BA51D9"/>
    <w:rsid w:val="00BB5DFC"/>
    <w:rsid w:val="00BD1693"/>
    <w:rsid w:val="00BD18CF"/>
    <w:rsid w:val="00BD279D"/>
    <w:rsid w:val="00BD6BB8"/>
    <w:rsid w:val="00C158CF"/>
    <w:rsid w:val="00C31FF7"/>
    <w:rsid w:val="00C453BD"/>
    <w:rsid w:val="00C46575"/>
    <w:rsid w:val="00C531F9"/>
    <w:rsid w:val="00C65506"/>
    <w:rsid w:val="00C66BA2"/>
    <w:rsid w:val="00C70D52"/>
    <w:rsid w:val="00C870F6"/>
    <w:rsid w:val="00C93AA3"/>
    <w:rsid w:val="00C95985"/>
    <w:rsid w:val="00CB325C"/>
    <w:rsid w:val="00CC5026"/>
    <w:rsid w:val="00CC68D0"/>
    <w:rsid w:val="00CC6C1A"/>
    <w:rsid w:val="00D01519"/>
    <w:rsid w:val="00D03F9A"/>
    <w:rsid w:val="00D06D10"/>
    <w:rsid w:val="00D06D51"/>
    <w:rsid w:val="00D16FA8"/>
    <w:rsid w:val="00D20C47"/>
    <w:rsid w:val="00D24991"/>
    <w:rsid w:val="00D25A9E"/>
    <w:rsid w:val="00D32657"/>
    <w:rsid w:val="00D46251"/>
    <w:rsid w:val="00D46846"/>
    <w:rsid w:val="00D50255"/>
    <w:rsid w:val="00D6158E"/>
    <w:rsid w:val="00D66520"/>
    <w:rsid w:val="00D81AA6"/>
    <w:rsid w:val="00D84AE9"/>
    <w:rsid w:val="00D9124E"/>
    <w:rsid w:val="00D91947"/>
    <w:rsid w:val="00D93A50"/>
    <w:rsid w:val="00DA1F80"/>
    <w:rsid w:val="00DE34CF"/>
    <w:rsid w:val="00DE4CCC"/>
    <w:rsid w:val="00E026BF"/>
    <w:rsid w:val="00E04E2A"/>
    <w:rsid w:val="00E117A7"/>
    <w:rsid w:val="00E13F3D"/>
    <w:rsid w:val="00E34898"/>
    <w:rsid w:val="00E37F73"/>
    <w:rsid w:val="00E60B39"/>
    <w:rsid w:val="00E614B6"/>
    <w:rsid w:val="00E73A6A"/>
    <w:rsid w:val="00E76CFD"/>
    <w:rsid w:val="00EA24F2"/>
    <w:rsid w:val="00EA6407"/>
    <w:rsid w:val="00EB09B7"/>
    <w:rsid w:val="00EC3DFA"/>
    <w:rsid w:val="00ED4E2B"/>
    <w:rsid w:val="00EE3F99"/>
    <w:rsid w:val="00EE7D7C"/>
    <w:rsid w:val="00F20D87"/>
    <w:rsid w:val="00F25D98"/>
    <w:rsid w:val="00F300FB"/>
    <w:rsid w:val="00F34B3C"/>
    <w:rsid w:val="00F363A9"/>
    <w:rsid w:val="00F430FB"/>
    <w:rsid w:val="00F432DE"/>
    <w:rsid w:val="00F4462D"/>
    <w:rsid w:val="00F452A8"/>
    <w:rsid w:val="00F45302"/>
    <w:rsid w:val="00F54CE3"/>
    <w:rsid w:val="00F746C8"/>
    <w:rsid w:val="00F96272"/>
    <w:rsid w:val="00FA043F"/>
    <w:rsid w:val="00FB6386"/>
    <w:rsid w:val="00FC19D7"/>
    <w:rsid w:val="00FC6655"/>
    <w:rsid w:val="00FD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B6709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7B670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paragraph" w:styleId="Title">
    <w:name w:val="Title"/>
    <w:basedOn w:val="Normal"/>
    <w:next w:val="Normal"/>
    <w:link w:val="TitleChar"/>
    <w:qFormat/>
    <w:rsid w:val="007B67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B670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1Char">
    <w:name w:val="B1 Char"/>
    <w:link w:val="B1"/>
    <w:rsid w:val="003A5E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A5E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5E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E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A5E2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A0A1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27E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27E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7E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27E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7E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7E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7E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7E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7EC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27EC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7EC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27EC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7EC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27EC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27E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27EC9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127EC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7EC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">
    <w:name w:val="Editor's Note Char"/>
    <w:link w:val="EditorsNote"/>
    <w:rsid w:val="00127EC9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27EC9"/>
    <w:rPr>
      <w:color w:val="FF0000"/>
      <w:lang w:eastAsia="en-US"/>
    </w:rPr>
  </w:style>
  <w:style w:type="character" w:customStyle="1" w:styleId="TALChar">
    <w:name w:val="TAL Char"/>
    <w:link w:val="TAL"/>
    <w:qFormat/>
    <w:rsid w:val="00127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7EC9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7E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7EC9"/>
    <w:rPr>
      <w:rFonts w:ascii="Times New Roman" w:hAnsi="Times New Roman"/>
      <w:b/>
      <w:bCs/>
      <w:lang w:val="en-GB" w:eastAsia="en-US"/>
    </w:rPr>
  </w:style>
  <w:style w:type="character" w:styleId="Strong">
    <w:name w:val="Strong"/>
    <w:qFormat/>
    <w:rsid w:val="00127EC9"/>
    <w:rPr>
      <w:b/>
      <w:bCs/>
    </w:rPr>
  </w:style>
  <w:style w:type="character" w:styleId="Emphasis">
    <w:name w:val="Emphasis"/>
    <w:qFormat/>
    <w:rsid w:val="00127EC9"/>
    <w:rPr>
      <w:i/>
      <w:iCs/>
    </w:rPr>
  </w:style>
  <w:style w:type="character" w:customStyle="1" w:styleId="TACChar">
    <w:name w:val="TAC Char"/>
    <w:link w:val="TAC"/>
    <w:qFormat/>
    <w:rsid w:val="00127EC9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127EC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locked/>
    <w:rsid w:val="00127EC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127E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en-GB"/>
    </w:rPr>
  </w:style>
  <w:style w:type="character" w:customStyle="1" w:styleId="NOChar">
    <w:name w:val="NO Char"/>
    <w:qFormat/>
    <w:rsid w:val="00127E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127EC9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27E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127EC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27EC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127EC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27EC9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27EC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27EC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27EC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27EC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27EC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27EC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2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27EC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27EC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27EC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27EC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27EC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27EC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27EC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27EC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27EC9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27EC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27EC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27EC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27EC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27EC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27EC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27EC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27EC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127EC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7EC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7EC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27EC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27EC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27EC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27EC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27EC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27EC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27EC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27EC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27E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27EC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27E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27EC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27EC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27EC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27EC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27EC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27EC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27EC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27EC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27EC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27EC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27EC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27EC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27EC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27EC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127EC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127E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RBI5PAMIO524-1616901215-30074</_dlc_DocId>
    <_dlc_DocIdUrl xmlns="71c5aaf6-e6ce-465b-b873-5148d2a4c105">
      <Url>https://nokia.sharepoint.com/sites/gxp/_layouts/15/DocIdRedir.aspx?ID=RBI5PAMIO524-1616901215-30074</Url>
      <Description>RBI5PAMIO524-1616901215-30074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EA7EB-9673-4599-A774-05AD1A272F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2653DD-4466-4D39-AE6D-7322DDA5B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30F3F9-1FBC-4F2E-93FB-C1C5A0403E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AE4467-E0D6-4F8A-A8F3-6437612DF44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3f2ce089-3858-4176-9a21-a30f9204848e"/>
    <ds:schemaRef ds:uri="7275bb01-7583-478d-bc14-e839a2dd5989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E9154DAD-6CA5-49DE-BCD9-3DD05DCED5D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1113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37</cp:revision>
  <cp:lastPrinted>1900-01-01T05:00:00Z</cp:lastPrinted>
  <dcterms:created xsi:type="dcterms:W3CDTF">2024-09-26T14:49:00Z</dcterms:created>
  <dcterms:modified xsi:type="dcterms:W3CDTF">2024-10-04T13:33:00Z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bdab7e0e-ab9b-424f-b7d2-06787a1705b2</vt:lpwstr>
  </property>
  <property fmtid="{D5CDD505-2E9C-101B-9397-08002B2CF9AE}" pid="23" name="MediaServiceImageTags">
    <vt:lpwstr/>
  </property>
</Properties>
</file>